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A64AD0" w14:textId="61AC5E89" w:rsidR="0058615C" w:rsidRPr="00B06CC2" w:rsidRDefault="0058615C" w:rsidP="0058615C">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sidR="00A748FA">
        <w:rPr>
          <w:rFonts w:ascii="Arial" w:hAnsi="Arial" w:cs="Arial"/>
          <w:b/>
          <w:bCs/>
          <w:sz w:val="24"/>
          <w:szCs w:val="24"/>
        </w:rPr>
        <w:t>2</w:t>
      </w:r>
      <w:r w:rsidR="003876BF">
        <w:rPr>
          <w:rFonts w:ascii="Arial" w:hAnsi="Arial" w:cs="Arial"/>
          <w:b/>
          <w:bCs/>
          <w:sz w:val="24"/>
          <w:szCs w:val="24"/>
        </w:rPr>
        <w:t>3</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Pr="00B06CC2">
        <w:rPr>
          <w:rFonts w:ascii="Arial" w:hAnsi="Arial"/>
          <w:b/>
          <w:sz w:val="24"/>
          <w:szCs w:val="24"/>
        </w:rPr>
        <w:t>R1-2</w:t>
      </w:r>
      <w:r w:rsidR="00A748FA">
        <w:rPr>
          <w:rFonts w:ascii="Arial" w:hAnsi="Arial"/>
          <w:b/>
          <w:sz w:val="24"/>
          <w:szCs w:val="24"/>
        </w:rPr>
        <w:t>5</w:t>
      </w:r>
      <w:r w:rsidR="00B4387D">
        <w:rPr>
          <w:rFonts w:ascii="Arial" w:hAnsi="Arial"/>
          <w:b/>
          <w:sz w:val="24"/>
          <w:szCs w:val="24"/>
        </w:rPr>
        <w:t>0</w:t>
      </w:r>
      <w:r w:rsidR="00B61D41">
        <w:rPr>
          <w:rFonts w:ascii="Arial" w:hAnsi="Arial"/>
          <w:b/>
          <w:sz w:val="24"/>
          <w:szCs w:val="24"/>
        </w:rPr>
        <w:t>9706</w:t>
      </w:r>
    </w:p>
    <w:p w14:paraId="32F340E5" w14:textId="450221B2" w:rsidR="005864F8" w:rsidRPr="007D2DD9" w:rsidRDefault="003876BF" w:rsidP="0058615C">
      <w:pPr>
        <w:pStyle w:val="CRCoverPage"/>
        <w:outlineLvl w:val="0"/>
        <w:rPr>
          <w:b/>
          <w:noProof/>
          <w:sz w:val="24"/>
        </w:rPr>
      </w:pPr>
      <w:r>
        <w:rPr>
          <w:rFonts w:eastAsia="DengXian" w:cs="Arial"/>
          <w:b/>
          <w:sz w:val="24"/>
        </w:rPr>
        <w:t>Dallas</w:t>
      </w:r>
      <w:r w:rsidR="00F91DED" w:rsidRPr="00C17C94">
        <w:rPr>
          <w:rFonts w:eastAsia="DengXian" w:cs="Arial"/>
          <w:b/>
          <w:sz w:val="24"/>
        </w:rPr>
        <w:t xml:space="preserve">, </w:t>
      </w:r>
      <w:r>
        <w:rPr>
          <w:rFonts w:eastAsia="DengXian" w:cs="Arial"/>
          <w:b/>
          <w:sz w:val="24"/>
        </w:rPr>
        <w:t>USA</w:t>
      </w:r>
      <w:r w:rsidR="00F91DED" w:rsidRPr="00C17C94">
        <w:rPr>
          <w:rFonts w:eastAsia="DengXian" w:cs="Arial"/>
          <w:b/>
          <w:sz w:val="24"/>
        </w:rPr>
        <w:t xml:space="preserve">, </w:t>
      </w:r>
      <w:r>
        <w:rPr>
          <w:rFonts w:eastAsia="DengXian" w:cs="Arial"/>
          <w:b/>
          <w:sz w:val="24"/>
        </w:rPr>
        <w:t>Novem</w:t>
      </w:r>
      <w:r w:rsidR="00F91DED" w:rsidRPr="00C17C94">
        <w:rPr>
          <w:rFonts w:eastAsia="DengXian" w:cs="Arial"/>
          <w:b/>
          <w:sz w:val="24"/>
        </w:rPr>
        <w:t>ber 1</w:t>
      </w:r>
      <w:r>
        <w:rPr>
          <w:rFonts w:eastAsia="DengXian" w:cs="Arial"/>
          <w:b/>
          <w:sz w:val="24"/>
        </w:rPr>
        <w:t>7</w:t>
      </w:r>
      <w:r w:rsidR="00F91DED" w:rsidRPr="00C17C94">
        <w:rPr>
          <w:rFonts w:eastAsia="DengXian" w:cs="Arial"/>
          <w:b/>
          <w:sz w:val="24"/>
          <w:vertAlign w:val="superscript"/>
        </w:rPr>
        <w:t>th</w:t>
      </w:r>
      <w:r w:rsidR="00F91DED" w:rsidRPr="00C17C94">
        <w:rPr>
          <w:rFonts w:eastAsia="DengXian" w:cs="Arial"/>
          <w:b/>
          <w:sz w:val="24"/>
        </w:rPr>
        <w:t xml:space="preserve"> – </w:t>
      </w:r>
      <w:r>
        <w:rPr>
          <w:rFonts w:eastAsia="DengXian" w:cs="Arial"/>
          <w:b/>
          <w:sz w:val="24"/>
        </w:rPr>
        <w:t>21</w:t>
      </w:r>
      <w:r w:rsidRPr="003876BF">
        <w:rPr>
          <w:rFonts w:eastAsia="DengXian" w:cs="Arial"/>
          <w:b/>
          <w:sz w:val="24"/>
          <w:vertAlign w:val="superscript"/>
        </w:rPr>
        <w:t>st</w:t>
      </w:r>
      <w:r w:rsidR="0058615C" w:rsidRPr="00B84ADD">
        <w:rPr>
          <w:rFonts w:cs="Arial"/>
          <w:b/>
          <w:bCs/>
          <w:sz w:val="24"/>
          <w:szCs w:val="24"/>
          <w:lang w:val="en-US"/>
        </w:rPr>
        <w:t xml:space="preserve">, </w:t>
      </w:r>
      <w:r w:rsidR="005864F8" w:rsidRPr="007D2DD9">
        <w:rPr>
          <w:rFonts w:cs="Arial"/>
          <w:b/>
          <w:sz w:val="24"/>
          <w:szCs w:val="24"/>
          <w:lang w:val="en-US"/>
        </w:rPr>
        <w:t>202</w:t>
      </w:r>
      <w:r w:rsidR="00A748FA">
        <w:rPr>
          <w:rFonts w:cs="Arial"/>
          <w:b/>
          <w:sz w:val="24"/>
          <w:szCs w:val="24"/>
          <w:lang w:val="en-US"/>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242F203F"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20EA8236" w:rsidR="005864F8" w:rsidRPr="00B4387D" w:rsidRDefault="00B61D41" w:rsidP="00290925">
            <w:pPr>
              <w:pStyle w:val="CRCoverPage"/>
              <w:spacing w:after="0"/>
              <w:jc w:val="center"/>
              <w:rPr>
                <w:b/>
                <w:noProof/>
              </w:rPr>
            </w:pPr>
            <w:r>
              <w:rPr>
                <w:b/>
                <w:noProof/>
              </w:rPr>
              <w:t>0739</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6A971C8A" w:rsidR="005864F8" w:rsidRPr="00F042BB" w:rsidRDefault="005864F8" w:rsidP="009A14A1">
            <w:pPr>
              <w:pStyle w:val="CRCoverPage"/>
              <w:spacing w:after="0"/>
              <w:jc w:val="center"/>
              <w:rPr>
                <w:b/>
                <w:bCs/>
                <w:noProof/>
                <w:sz w:val="28"/>
              </w:rPr>
            </w:pPr>
            <w:r w:rsidRPr="00F042BB">
              <w:rPr>
                <w:b/>
                <w:bCs/>
                <w:sz w:val="28"/>
                <w:szCs w:val="28"/>
              </w:rPr>
              <w:t>1</w:t>
            </w:r>
            <w:r w:rsidR="00C747ED">
              <w:rPr>
                <w:b/>
                <w:bCs/>
                <w:sz w:val="28"/>
                <w:szCs w:val="28"/>
              </w:rPr>
              <w:t>9</w:t>
            </w:r>
            <w:r w:rsidRPr="00F042BB">
              <w:rPr>
                <w:b/>
                <w:bCs/>
                <w:sz w:val="28"/>
                <w:szCs w:val="28"/>
              </w:rPr>
              <w:t>.</w:t>
            </w:r>
            <w:r w:rsidR="00F91DED">
              <w:rPr>
                <w:b/>
                <w:bCs/>
                <w:sz w:val="28"/>
                <w:szCs w:val="28"/>
              </w:rPr>
              <w:t>1</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FC99F74" w:rsidR="005864F8" w:rsidRDefault="002105CA"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36DF7CB3" w:rsidR="005864F8" w:rsidRDefault="002105CA"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7BC0CDFD" w:rsidR="005864F8" w:rsidRPr="006B3472" w:rsidRDefault="003B3448" w:rsidP="009A14A1">
            <w:pPr>
              <w:pStyle w:val="CRCoverPage"/>
              <w:spacing w:after="0"/>
              <w:ind w:left="100"/>
              <w:rPr>
                <w:noProof/>
              </w:rPr>
            </w:pPr>
            <w:r>
              <w:t xml:space="preserve">Corrections on </w:t>
            </w:r>
            <w:r w:rsidR="0067369D">
              <w:rPr>
                <w:rFonts w:eastAsia="Batang" w:cs="Arial"/>
                <w:lang w:eastAsia="zh-CN"/>
              </w:rPr>
              <w:t>e</w:t>
            </w:r>
            <w:r w:rsidR="0067369D" w:rsidRPr="007C3399">
              <w:rPr>
                <w:rFonts w:eastAsia="Batang" w:cs="Arial"/>
                <w:lang w:eastAsia="zh-CN"/>
              </w:rPr>
              <w:t>volution of NR duplex operation: Sub-band full duplex (SBFD)</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9A14A1">
            <w:pPr>
              <w:pStyle w:val="CRCoverPage"/>
              <w:spacing w:after="0"/>
              <w:ind w:left="100"/>
              <w:rPr>
                <w:noProof/>
              </w:rPr>
            </w:pP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29CC410F" w:rsidR="005864F8" w:rsidRPr="00277DC9" w:rsidRDefault="00466A4C" w:rsidP="009A14A1">
            <w:pPr>
              <w:pStyle w:val="CRCoverPage"/>
              <w:spacing w:after="0"/>
              <w:ind w:left="100"/>
              <w:rPr>
                <w:noProof/>
              </w:rPr>
            </w:pPr>
            <w:r w:rsidRPr="009E189C">
              <w:rPr>
                <w:rFonts w:hint="eastAsia"/>
              </w:rPr>
              <w:t>NR_duplex_evo</w:t>
            </w:r>
            <w:r w:rsidRPr="009E189C">
              <w:t>-Core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2E240649" w:rsidR="005864F8" w:rsidRDefault="005864F8" w:rsidP="009A14A1">
            <w:pPr>
              <w:pStyle w:val="CRCoverPage"/>
              <w:spacing w:after="0"/>
              <w:ind w:left="100"/>
              <w:rPr>
                <w:noProof/>
              </w:rPr>
            </w:pPr>
            <w:r w:rsidRPr="005F7DE3">
              <w:t>202</w:t>
            </w:r>
            <w:r w:rsidR="00A748FA">
              <w:t>5</w:t>
            </w:r>
            <w:r w:rsidRPr="005F7DE3">
              <w:t>-</w:t>
            </w:r>
            <w:r w:rsidR="00F91DED">
              <w:t>1</w:t>
            </w:r>
            <w:r w:rsidR="00B61D41">
              <w:t>2</w:t>
            </w:r>
            <w:r w:rsidRPr="005F7DE3">
              <w:t>-</w:t>
            </w:r>
            <w:r w:rsidR="00B61D41">
              <w:t>0</w:t>
            </w:r>
            <w:r w:rsidR="00466A4C">
              <w:t>2</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502157CA" w:rsidR="005864F8" w:rsidRDefault="00C747ED" w:rsidP="009A14A1">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29331FCE" w:rsidR="005864F8" w:rsidRDefault="005864F8" w:rsidP="009A14A1">
            <w:pPr>
              <w:pStyle w:val="CRCoverPage"/>
              <w:spacing w:after="0"/>
              <w:ind w:left="100"/>
              <w:rPr>
                <w:noProof/>
              </w:rPr>
            </w:pPr>
            <w:r w:rsidRPr="005F7DE3">
              <w:t>Rel-1</w:t>
            </w:r>
            <w:r w:rsidR="00FA5EF0">
              <w:t>9</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ED47A9" w14:textId="006A28B0" w:rsidR="00783BBE" w:rsidRPr="00B258D1" w:rsidRDefault="00783BBE" w:rsidP="00D00F32">
            <w:pPr>
              <w:pStyle w:val="CRCoverPage"/>
              <w:numPr>
                <w:ilvl w:val="0"/>
                <w:numId w:val="24"/>
              </w:numPr>
              <w:spacing w:after="0"/>
              <w:rPr>
                <w:noProof/>
              </w:rPr>
            </w:pPr>
            <w:r>
              <w:rPr>
                <w:noProof/>
              </w:rPr>
              <w:t xml:space="preserve">Missing description that </w:t>
            </w:r>
            <m:oMath>
              <m:sSub>
                <m:sSubPr>
                  <m:ctrlPr>
                    <w:rPr>
                      <w:rFonts w:ascii="Cambria Math" w:hAnsi="Cambria Math"/>
                      <w:i/>
                      <w:lang w:val="zh-CN"/>
                    </w:rPr>
                  </m:ctrlPr>
                </m:sSubPr>
                <m:e>
                  <m:r>
                    <w:rPr>
                      <w:rFonts w:ascii="Cambria Math"/>
                      <w:lang w:val="zh-CN"/>
                    </w:rPr>
                    <m:t>P</m:t>
                  </m:r>
                </m:e>
                <m:sub>
                  <m:r>
                    <m:rPr>
                      <m:nor/>
                    </m:rPr>
                    <w:rPr>
                      <w:rFonts w:ascii="Cambria Math"/>
                    </w:rPr>
                    <m:t>O_PRE</m:t>
                  </m:r>
                  <m:ctrlPr>
                    <w:rPr>
                      <w:rFonts w:ascii="Cambria Math" w:hAnsi="Cambria Math"/>
                      <w:lang w:val="zh-CN"/>
                    </w:rPr>
                  </m:ctrlPr>
                </m:sub>
              </m:sSub>
            </m:oMath>
            <w:r w:rsidRPr="00381AEE">
              <w:t xml:space="preserve"> </w:t>
            </w:r>
            <w:r>
              <w:t xml:space="preserve">in SBFD symbols can be provided by </w:t>
            </w:r>
            <w:r>
              <w:rPr>
                <w:i/>
                <w:iCs/>
              </w:rPr>
              <w:t>sbfd-RACH-SingleConfig-preambleReceivedTargetPower</w:t>
            </w:r>
            <w:r>
              <w:rPr>
                <w:iCs/>
              </w:rPr>
              <w:t xml:space="preserve"> in Clause 7.1.1.</w:t>
            </w:r>
          </w:p>
          <w:p w14:paraId="03A78EC1" w14:textId="31166ADE" w:rsidR="00B258D1" w:rsidRDefault="00B258D1" w:rsidP="00D00F32">
            <w:pPr>
              <w:pStyle w:val="CRCoverPage"/>
              <w:numPr>
                <w:ilvl w:val="0"/>
                <w:numId w:val="24"/>
              </w:numPr>
              <w:spacing w:after="0"/>
              <w:rPr>
                <w:noProof/>
              </w:rPr>
            </w:pPr>
            <w:r>
              <w:rPr>
                <w:noProof/>
              </w:rPr>
              <w:t xml:space="preserve">Incorrect description of validation rules for first ROs and for second ROs in Clause 8.1. </w:t>
            </w:r>
          </w:p>
          <w:p w14:paraId="464882D6" w14:textId="3E412DFE" w:rsidR="005101D2" w:rsidRDefault="005F4B17" w:rsidP="00D00F32">
            <w:pPr>
              <w:pStyle w:val="CRCoverPage"/>
              <w:numPr>
                <w:ilvl w:val="0"/>
                <w:numId w:val="24"/>
              </w:numPr>
              <w:spacing w:after="0"/>
              <w:rPr>
                <w:noProof/>
              </w:rPr>
            </w:pPr>
            <w:r>
              <w:rPr>
                <w:lang w:eastAsia="zh-CN"/>
              </w:rPr>
              <w:t xml:space="preserve">Missing description </w:t>
            </w:r>
            <w:r w:rsidR="00BA2A1B">
              <w:rPr>
                <w:lang w:eastAsia="zh-CN"/>
              </w:rPr>
              <w:t>for determination of RBs of UL sub-band and of first/second DL sub-band</w:t>
            </w:r>
            <w:r w:rsidR="0006353E">
              <w:rPr>
                <w:lang w:eastAsia="zh-CN"/>
              </w:rPr>
              <w:t xml:space="preserve"> </w:t>
            </w:r>
            <w:r>
              <w:rPr>
                <w:lang w:eastAsia="zh-CN"/>
              </w:rPr>
              <w:t xml:space="preserve">in </w:t>
            </w:r>
            <w:r w:rsidR="00BA2A1B">
              <w:rPr>
                <w:lang w:eastAsia="zh-CN"/>
              </w:rPr>
              <w:t>C</w:t>
            </w:r>
            <w:r>
              <w:rPr>
                <w:lang w:eastAsia="zh-CN"/>
              </w:rPr>
              <w:t xml:space="preserve">lause </w:t>
            </w:r>
            <w:r w:rsidR="00BA2A1B">
              <w:rPr>
                <w:lang w:eastAsia="zh-CN"/>
              </w:rPr>
              <w:t>11</w:t>
            </w:r>
            <w:r w:rsidR="0092516A">
              <w:rPr>
                <w:lang w:eastAsia="zh-CN"/>
              </w:rPr>
              <w:t>.1.</w:t>
            </w:r>
          </w:p>
          <w:p w14:paraId="658E2EE1" w14:textId="48BF3D8A" w:rsidR="00AD5A80" w:rsidRDefault="00AD5A80" w:rsidP="00D00F32">
            <w:pPr>
              <w:pStyle w:val="CRCoverPage"/>
              <w:numPr>
                <w:ilvl w:val="0"/>
                <w:numId w:val="24"/>
              </w:numPr>
              <w:spacing w:after="0"/>
              <w:rPr>
                <w:noProof/>
              </w:rPr>
            </w:pPr>
            <w:r>
              <w:rPr>
                <w:lang w:eastAsia="zh-CN"/>
              </w:rPr>
              <w:t xml:space="preserve">Missing description that a UE does not apply </w:t>
            </w:r>
            <w:r w:rsidRPr="00AD5A80">
              <w:rPr>
                <w:i/>
                <w:lang w:eastAsia="zh-CN"/>
              </w:rPr>
              <w:t>symbols</w:t>
            </w:r>
            <w:r>
              <w:rPr>
                <w:lang w:eastAsia="zh-CN"/>
              </w:rPr>
              <w:t xml:space="preserve"> in </w:t>
            </w:r>
            <w:r>
              <w:rPr>
                <w:i/>
              </w:rPr>
              <w:t>tdd</w:t>
            </w:r>
            <w:r w:rsidRPr="003D3502">
              <w:rPr>
                <w:i/>
              </w:rPr>
              <w:t>-</w:t>
            </w:r>
            <w:r w:rsidRPr="00B916EC">
              <w:rPr>
                <w:i/>
              </w:rPr>
              <w:t>UL-DL-</w:t>
            </w:r>
            <w:r>
              <w:rPr>
                <w:i/>
              </w:rPr>
              <w:t>C</w:t>
            </w:r>
            <w:r w:rsidRPr="00B916EC">
              <w:rPr>
                <w:i/>
              </w:rPr>
              <w:t>onfig</w:t>
            </w:r>
            <w:r>
              <w:rPr>
                <w:i/>
              </w:rPr>
              <w:t>urationD</w:t>
            </w:r>
            <w:r w:rsidRPr="00B916EC">
              <w:rPr>
                <w:i/>
              </w:rPr>
              <w:t>edicated</w:t>
            </w:r>
            <w:r>
              <w:t>, if any,</w:t>
            </w:r>
            <w:r>
              <w:rPr>
                <w:lang w:eastAsia="zh-CN"/>
              </w:rPr>
              <w:t xml:space="preserve"> to a set of symbols in a slot indicated as SBFD in Clause 11.1.</w:t>
            </w:r>
          </w:p>
          <w:p w14:paraId="71DF197A" w14:textId="77777777" w:rsidR="005844A9" w:rsidRPr="00B80F76" w:rsidRDefault="00B97D24" w:rsidP="00D00F32">
            <w:pPr>
              <w:pStyle w:val="CRCoverPage"/>
              <w:numPr>
                <w:ilvl w:val="0"/>
                <w:numId w:val="24"/>
              </w:numPr>
              <w:spacing w:after="0"/>
              <w:rPr>
                <w:noProof/>
              </w:rPr>
            </w:pPr>
            <w:r>
              <w:rPr>
                <w:rFonts w:cs="Arial"/>
                <w:noProof/>
              </w:rPr>
              <w:t>Incorrect reference to “DL PRS” as “PL RS” in Clause 11.1</w:t>
            </w:r>
            <w:r w:rsidR="00B80F76">
              <w:rPr>
                <w:rFonts w:cs="Arial"/>
                <w:noProof/>
              </w:rPr>
              <w:t>.</w:t>
            </w:r>
          </w:p>
          <w:p w14:paraId="05D82AFD" w14:textId="54650A5D" w:rsidR="00B80F76" w:rsidRDefault="00B80F76" w:rsidP="0043143D">
            <w:pPr>
              <w:pStyle w:val="CRCoverPage"/>
              <w:spacing w:after="0"/>
              <w:ind w:left="100"/>
              <w:rPr>
                <w:noProof/>
              </w:rPr>
            </w:pPr>
          </w:p>
          <w:p w14:paraId="2B1B37C1" w14:textId="49456B60" w:rsidR="0043143D" w:rsidRPr="00B80F76" w:rsidRDefault="0043143D" w:rsidP="0043143D">
            <w:pPr>
              <w:pStyle w:val="CRCoverPage"/>
              <w:spacing w:after="0"/>
              <w:ind w:left="100"/>
              <w:rPr>
                <w:noProof/>
              </w:rPr>
            </w:pPr>
            <w:r>
              <w:rPr>
                <w:noProof/>
              </w:rPr>
              <w:t>[RAN1#123]</w:t>
            </w:r>
          </w:p>
          <w:p w14:paraId="38D96CC2" w14:textId="6DD4CCC7" w:rsidR="008458BD" w:rsidRPr="00D00F32" w:rsidRDefault="00D121F5" w:rsidP="00D00F32">
            <w:pPr>
              <w:pStyle w:val="CRCoverPage"/>
              <w:numPr>
                <w:ilvl w:val="0"/>
                <w:numId w:val="24"/>
              </w:numPr>
              <w:spacing w:after="0"/>
              <w:rPr>
                <w:rFonts w:cs="Arial"/>
                <w:noProof/>
              </w:rPr>
            </w:pPr>
            <w:r>
              <w:rPr>
                <w:rFonts w:eastAsiaTheme="minorEastAsia"/>
                <w:lang w:eastAsia="zh-CN"/>
              </w:rPr>
              <w:t xml:space="preserve">Unclear </w:t>
            </w:r>
            <w:r w:rsidRPr="00D121F5">
              <w:rPr>
                <w:rFonts w:eastAsiaTheme="minorEastAsia"/>
                <w:lang w:eastAsia="zh-CN"/>
              </w:rPr>
              <w:t>power determination f</w:t>
            </w:r>
            <w:r w:rsidR="008458BD" w:rsidRPr="00D121F5">
              <w:rPr>
                <w:rFonts w:eastAsiaTheme="minorEastAsia" w:hint="eastAsia"/>
                <w:lang w:eastAsia="zh-CN"/>
              </w:rPr>
              <w:t xml:space="preserve">or </w:t>
            </w:r>
            <w:r w:rsidRPr="00D121F5">
              <w:rPr>
                <w:rFonts w:eastAsiaTheme="minorEastAsia"/>
                <w:lang w:eastAsia="zh-CN"/>
              </w:rPr>
              <w:t xml:space="preserve">an actual </w:t>
            </w:r>
            <w:r w:rsidR="008458BD" w:rsidRPr="00D121F5">
              <w:rPr>
                <w:rFonts w:eastAsiaTheme="minorEastAsia" w:hint="eastAsia"/>
                <w:lang w:eastAsia="zh-CN"/>
              </w:rPr>
              <w:t xml:space="preserve">PUSCH repetition </w:t>
            </w:r>
            <w:r w:rsidR="008458BD" w:rsidRPr="00D121F5">
              <w:rPr>
                <w:rFonts w:eastAsiaTheme="minorEastAsia"/>
                <w:lang w:eastAsia="zh-CN"/>
              </w:rPr>
              <w:t xml:space="preserve">type </w:t>
            </w:r>
            <w:r w:rsidR="008458BD" w:rsidRPr="00D121F5">
              <w:rPr>
                <w:rFonts w:eastAsiaTheme="minorEastAsia" w:hint="eastAsia"/>
                <w:lang w:eastAsia="zh-CN"/>
              </w:rPr>
              <w:t xml:space="preserve">B </w:t>
            </w:r>
            <w:r w:rsidR="008458BD" w:rsidRPr="00D00F32">
              <w:rPr>
                <w:rFonts w:eastAsiaTheme="minorEastAsia" w:cs="Arial"/>
                <w:lang w:eastAsia="zh-CN"/>
              </w:rPr>
              <w:t xml:space="preserve">when </w:t>
            </w:r>
            <w:r w:rsidRPr="00D00F32">
              <w:rPr>
                <w:rFonts w:cs="Arial"/>
                <w:i/>
                <w:lang w:eastAsia="zh-CN"/>
              </w:rPr>
              <w:t>p0AlphaSetforPUSCH-SBFD</w:t>
            </w:r>
            <w:r w:rsidRPr="00D00F32">
              <w:rPr>
                <w:rFonts w:cs="Arial"/>
                <w:iCs/>
                <w:lang w:eastAsia="zh-CN"/>
              </w:rPr>
              <w:t xml:space="preserve"> is provided in Clause 7</w:t>
            </w:r>
            <w:r w:rsidR="008458BD" w:rsidRPr="00D00F32">
              <w:rPr>
                <w:rFonts w:eastAsiaTheme="minorEastAsia" w:cs="Arial"/>
                <w:lang w:eastAsia="zh-CN"/>
              </w:rPr>
              <w:t>.</w:t>
            </w:r>
          </w:p>
          <w:p w14:paraId="2D388EF9" w14:textId="77777777" w:rsidR="00D00F32" w:rsidRPr="00401285" w:rsidRDefault="00D00F32" w:rsidP="00D00F32">
            <w:pPr>
              <w:pStyle w:val="ListParagraph"/>
              <w:numPr>
                <w:ilvl w:val="0"/>
                <w:numId w:val="24"/>
              </w:numPr>
              <w:overflowPunct w:val="0"/>
              <w:autoSpaceDE w:val="0"/>
              <w:autoSpaceDN w:val="0"/>
              <w:adjustRightInd w:val="0"/>
              <w:snapToGrid w:val="0"/>
              <w:spacing w:after="0" w:line="240" w:lineRule="auto"/>
              <w:contextualSpacing w:val="0"/>
              <w:jc w:val="both"/>
              <w:textAlignment w:val="baseline"/>
              <w:rPr>
                <w:rFonts w:ascii="Arial" w:eastAsiaTheme="minorEastAsia" w:hAnsi="Arial" w:cs="Arial"/>
                <w:sz w:val="20"/>
                <w:szCs w:val="20"/>
                <w:lang w:val="en-US" w:eastAsia="zh-CN"/>
              </w:rPr>
            </w:pPr>
            <w:r w:rsidRPr="00D00F32">
              <w:rPr>
                <w:rFonts w:ascii="Arial" w:eastAsiaTheme="minorEastAsia" w:hAnsi="Arial" w:cs="Arial"/>
                <w:sz w:val="20"/>
                <w:szCs w:val="20"/>
                <w:lang w:val="en-US" w:eastAsia="zh-CN"/>
              </w:rPr>
              <w:t xml:space="preserve">In </w:t>
            </w:r>
            <w:r w:rsidRPr="00401285">
              <w:rPr>
                <w:rFonts w:ascii="Arial" w:eastAsiaTheme="minorEastAsia" w:hAnsi="Arial" w:cs="Arial"/>
                <w:sz w:val="20"/>
                <w:szCs w:val="20"/>
                <w:lang w:val="en-US" w:eastAsia="zh-CN"/>
              </w:rPr>
              <w:t>Clause 8</w:t>
            </w:r>
          </w:p>
          <w:p w14:paraId="3F5A29C9" w14:textId="73E3D5D4" w:rsidR="00AE26D7" w:rsidRPr="00401285" w:rsidRDefault="00D00F32" w:rsidP="00AE26D7">
            <w:pPr>
              <w:pStyle w:val="ListParagraph"/>
              <w:numPr>
                <w:ilvl w:val="0"/>
                <w:numId w:val="33"/>
              </w:numPr>
              <w:overflowPunct w:val="0"/>
              <w:autoSpaceDE w:val="0"/>
              <w:autoSpaceDN w:val="0"/>
              <w:adjustRightInd w:val="0"/>
              <w:snapToGrid w:val="0"/>
              <w:spacing w:after="0" w:line="240" w:lineRule="auto"/>
              <w:contextualSpacing w:val="0"/>
              <w:jc w:val="both"/>
              <w:textAlignment w:val="baseline"/>
              <w:rPr>
                <w:rFonts w:ascii="Arial" w:hAnsi="Arial" w:cs="Arial"/>
                <w:sz w:val="20"/>
                <w:szCs w:val="20"/>
                <w:lang w:eastAsia="zh-CN"/>
              </w:rPr>
            </w:pPr>
            <w:r w:rsidRPr="00401285">
              <w:rPr>
                <w:rFonts w:ascii="Arial" w:eastAsiaTheme="minorEastAsia" w:hAnsi="Arial" w:cs="Arial"/>
                <w:sz w:val="20"/>
                <w:szCs w:val="20"/>
                <w:lang w:val="en-US" w:eastAsia="zh-CN"/>
              </w:rPr>
              <w:t xml:space="preserve">Missing description that, for RACH configuration Option 1, </w:t>
            </w:r>
            <w:r w:rsidRPr="00401285">
              <w:rPr>
                <w:rFonts w:ascii="Arial" w:hAnsi="Arial" w:cs="Arial"/>
                <w:sz w:val="20"/>
                <w:szCs w:val="20"/>
              </w:rPr>
              <w:t xml:space="preserve">a legacy RO </w:t>
            </w:r>
            <w:r w:rsidR="00292A7F" w:rsidRPr="00401285">
              <w:rPr>
                <w:rFonts w:ascii="Arial" w:hAnsi="Arial" w:cs="Arial"/>
                <w:sz w:val="20"/>
                <w:szCs w:val="20"/>
              </w:rPr>
              <w:t>can</w:t>
            </w:r>
            <w:r w:rsidRPr="00401285">
              <w:rPr>
                <w:rFonts w:ascii="Arial" w:hAnsi="Arial" w:cs="Arial"/>
                <w:sz w:val="20"/>
                <w:szCs w:val="20"/>
              </w:rPr>
              <w:t xml:space="preserve"> be in SBFD symbols indicated as flexible by </w:t>
            </w:r>
            <w:r w:rsidRPr="00401285">
              <w:rPr>
                <w:rFonts w:ascii="Arial" w:hAnsi="Arial" w:cs="Arial"/>
                <w:i/>
                <w:iCs/>
                <w:sz w:val="20"/>
                <w:szCs w:val="20"/>
              </w:rPr>
              <w:t>tdd-UL-DL-ConfigurationCommon</w:t>
            </w:r>
            <w:r w:rsidR="00292A7F" w:rsidRPr="00401285">
              <w:rPr>
                <w:rFonts w:ascii="Arial" w:hAnsi="Arial" w:cs="Arial"/>
                <w:sz w:val="20"/>
                <w:szCs w:val="20"/>
              </w:rPr>
              <w:t xml:space="preserve">, </w:t>
            </w:r>
            <w:r w:rsidRPr="00401285">
              <w:rPr>
                <w:rFonts w:ascii="Arial" w:hAnsi="Arial" w:cs="Arial"/>
                <w:sz w:val="20"/>
                <w:szCs w:val="20"/>
              </w:rPr>
              <w:t xml:space="preserve">and that legacy ROs also apply for </w:t>
            </w:r>
            <w:r w:rsidR="00292A7F" w:rsidRPr="00401285">
              <w:rPr>
                <w:rFonts w:ascii="Arial" w:hAnsi="Arial" w:cs="Arial"/>
                <w:sz w:val="20"/>
                <w:szCs w:val="20"/>
              </w:rPr>
              <w:t xml:space="preserve">paired spectrum or SUL </w:t>
            </w:r>
            <w:r w:rsidR="00612724">
              <w:rPr>
                <w:rFonts w:ascii="Arial" w:hAnsi="Arial" w:cs="Arial"/>
                <w:sz w:val="20"/>
                <w:szCs w:val="20"/>
              </w:rPr>
              <w:t>or</w:t>
            </w:r>
            <w:r w:rsidR="00292A7F" w:rsidRPr="00401285">
              <w:rPr>
                <w:rFonts w:ascii="Arial" w:hAnsi="Arial" w:cs="Arial"/>
                <w:sz w:val="20"/>
                <w:szCs w:val="20"/>
              </w:rPr>
              <w:t xml:space="preserve"> when </w:t>
            </w:r>
            <w:r w:rsidR="00292A7F" w:rsidRPr="00401285">
              <w:rPr>
                <w:rFonts w:ascii="Arial" w:hAnsi="Arial" w:cs="Arial"/>
                <w:i/>
                <w:iCs/>
                <w:sz w:val="20"/>
                <w:szCs w:val="20"/>
              </w:rPr>
              <w:t>tdd-UL-DL-ConfigurationCommon</w:t>
            </w:r>
            <w:r w:rsidR="00292A7F" w:rsidRPr="00401285">
              <w:rPr>
                <w:rFonts w:ascii="Arial" w:hAnsi="Arial" w:cs="Arial"/>
                <w:sz w:val="20"/>
                <w:szCs w:val="20"/>
              </w:rPr>
              <w:t xml:space="preserve"> is not provided. </w:t>
            </w:r>
          </w:p>
          <w:p w14:paraId="557D1E1D" w14:textId="77777777" w:rsidR="00401285" w:rsidRPr="00401285" w:rsidRDefault="00D00F32" w:rsidP="00AE26D7">
            <w:pPr>
              <w:pStyle w:val="ListParagraph"/>
              <w:numPr>
                <w:ilvl w:val="0"/>
                <w:numId w:val="33"/>
              </w:numPr>
              <w:overflowPunct w:val="0"/>
              <w:autoSpaceDE w:val="0"/>
              <w:autoSpaceDN w:val="0"/>
              <w:adjustRightInd w:val="0"/>
              <w:snapToGrid w:val="0"/>
              <w:spacing w:after="0" w:line="240" w:lineRule="auto"/>
              <w:contextualSpacing w:val="0"/>
              <w:jc w:val="both"/>
              <w:textAlignment w:val="baseline"/>
              <w:rPr>
                <w:rFonts w:ascii="Arial" w:hAnsi="Arial" w:cs="Arial"/>
                <w:sz w:val="20"/>
                <w:szCs w:val="20"/>
                <w:lang w:eastAsia="zh-CN"/>
              </w:rPr>
            </w:pPr>
            <w:r w:rsidRPr="00401285">
              <w:rPr>
                <w:rFonts w:ascii="Arial" w:hAnsi="Arial" w:cs="Arial"/>
                <w:sz w:val="20"/>
                <w:szCs w:val="20"/>
              </w:rPr>
              <w:t xml:space="preserve">Missing description </w:t>
            </w:r>
            <w:r w:rsidR="00401285" w:rsidRPr="00401285">
              <w:rPr>
                <w:rFonts w:ascii="Arial" w:hAnsi="Arial" w:cs="Arial"/>
                <w:sz w:val="20"/>
                <w:szCs w:val="20"/>
              </w:rPr>
              <w:t>that</w:t>
            </w:r>
            <w:r w:rsidRPr="00401285">
              <w:rPr>
                <w:rFonts w:ascii="Arial" w:hAnsi="Arial" w:cs="Arial"/>
                <w:sz w:val="20"/>
                <w:szCs w:val="20"/>
              </w:rPr>
              <w:t xml:space="preserve"> </w:t>
            </w:r>
            <w:r w:rsidR="00401285" w:rsidRPr="00401285">
              <w:rPr>
                <w:rFonts w:ascii="Arial" w:hAnsi="Arial" w:cs="Arial"/>
                <w:sz w:val="20"/>
                <w:szCs w:val="20"/>
              </w:rPr>
              <w:t xml:space="preserve">the </w:t>
            </w:r>
            <w:r w:rsidR="00AE26D7" w:rsidRPr="00401285">
              <w:rPr>
                <w:rFonts w:ascii="Arial" w:hAnsi="Arial" w:cs="Arial"/>
                <w:sz w:val="20"/>
                <w:szCs w:val="20"/>
              </w:rPr>
              <w:t xml:space="preserve">condition </w:t>
            </w:r>
            <w:r w:rsidR="00401285" w:rsidRPr="00401285">
              <w:rPr>
                <w:rFonts w:ascii="Arial" w:hAnsi="Arial" w:cs="Arial"/>
                <w:sz w:val="20"/>
                <w:szCs w:val="20"/>
              </w:rPr>
              <w:t>for an</w:t>
            </w:r>
            <w:r w:rsidR="00AE26D7" w:rsidRPr="00401285">
              <w:rPr>
                <w:rFonts w:ascii="Arial" w:hAnsi="Arial" w:cs="Arial"/>
                <w:sz w:val="20"/>
                <w:szCs w:val="20"/>
              </w:rPr>
              <w:t xml:space="preserve"> additional-RO </w:t>
            </w:r>
            <w:r w:rsidR="00401285" w:rsidRPr="00401285">
              <w:rPr>
                <w:rFonts w:ascii="Arial" w:hAnsi="Arial" w:cs="Arial"/>
                <w:sz w:val="20"/>
                <w:szCs w:val="20"/>
              </w:rPr>
              <w:t xml:space="preserve">to </w:t>
            </w:r>
            <w:r w:rsidR="00AE26D7" w:rsidRPr="00401285">
              <w:rPr>
                <w:rFonts w:ascii="Arial" w:hAnsi="Arial" w:cs="Arial"/>
                <w:sz w:val="20"/>
                <w:szCs w:val="20"/>
              </w:rPr>
              <w:t xml:space="preserve">include at least one SBFD symbol indicated as downlink by </w:t>
            </w:r>
            <w:r w:rsidR="00AE26D7" w:rsidRPr="00401285">
              <w:rPr>
                <w:rFonts w:ascii="Arial" w:hAnsi="Arial" w:cs="Arial"/>
                <w:i/>
                <w:iCs/>
                <w:sz w:val="20"/>
                <w:szCs w:val="20"/>
              </w:rPr>
              <w:t xml:space="preserve">tdd-UL-DL-ConfigurationCommon </w:t>
            </w:r>
            <w:r w:rsidR="00AE26D7" w:rsidRPr="00401285">
              <w:rPr>
                <w:rFonts w:ascii="Arial" w:hAnsi="Arial" w:cs="Arial"/>
                <w:sz w:val="20"/>
                <w:szCs w:val="20"/>
              </w:rPr>
              <w:t xml:space="preserve">applies </w:t>
            </w:r>
            <w:r w:rsidR="00401285" w:rsidRPr="00401285">
              <w:rPr>
                <w:rFonts w:ascii="Arial" w:hAnsi="Arial" w:cs="Arial"/>
                <w:sz w:val="20"/>
                <w:szCs w:val="20"/>
              </w:rPr>
              <w:t xml:space="preserve">only </w:t>
            </w:r>
            <w:r w:rsidR="00AE26D7" w:rsidRPr="00401285">
              <w:rPr>
                <w:rFonts w:ascii="Arial" w:hAnsi="Arial" w:cs="Arial"/>
                <w:sz w:val="20"/>
                <w:szCs w:val="20"/>
              </w:rPr>
              <w:t xml:space="preserve">for RACH configuration Option </w:t>
            </w:r>
            <w:r w:rsidR="00401285" w:rsidRPr="00401285">
              <w:rPr>
                <w:rFonts w:ascii="Arial" w:hAnsi="Arial" w:cs="Arial"/>
                <w:sz w:val="20"/>
                <w:szCs w:val="20"/>
              </w:rPr>
              <w:t>1.</w:t>
            </w:r>
          </w:p>
          <w:p w14:paraId="4E50FE1E" w14:textId="54A13731" w:rsidR="00AE26D7" w:rsidRPr="00401285" w:rsidRDefault="00401285" w:rsidP="00AE26D7">
            <w:pPr>
              <w:pStyle w:val="ListParagraph"/>
              <w:numPr>
                <w:ilvl w:val="0"/>
                <w:numId w:val="33"/>
              </w:numPr>
              <w:overflowPunct w:val="0"/>
              <w:autoSpaceDE w:val="0"/>
              <w:autoSpaceDN w:val="0"/>
              <w:adjustRightInd w:val="0"/>
              <w:snapToGrid w:val="0"/>
              <w:spacing w:after="0" w:line="240" w:lineRule="auto"/>
              <w:contextualSpacing w:val="0"/>
              <w:jc w:val="both"/>
              <w:textAlignment w:val="baseline"/>
              <w:rPr>
                <w:rFonts w:ascii="Arial" w:hAnsi="Arial" w:cs="Arial"/>
                <w:sz w:val="20"/>
                <w:szCs w:val="20"/>
                <w:lang w:eastAsia="zh-CN"/>
              </w:rPr>
            </w:pPr>
            <w:r w:rsidRPr="00401285">
              <w:rPr>
                <w:rFonts w:ascii="Arial" w:hAnsi="Arial" w:cs="Arial"/>
                <w:sz w:val="20"/>
                <w:szCs w:val="20"/>
              </w:rPr>
              <w:t>Incorrect limi</w:t>
            </w:r>
            <w:r w:rsidR="00612724">
              <w:rPr>
                <w:rFonts w:ascii="Arial" w:hAnsi="Arial" w:cs="Arial"/>
                <w:sz w:val="20"/>
                <w:szCs w:val="20"/>
              </w:rPr>
              <w:t>tation for</w:t>
            </w:r>
            <w:r w:rsidRPr="00401285">
              <w:rPr>
                <w:rFonts w:ascii="Arial" w:hAnsi="Arial" w:cs="Arial"/>
                <w:sz w:val="20"/>
                <w:szCs w:val="20"/>
              </w:rPr>
              <w:t xml:space="preserve"> second ROs </w:t>
            </w:r>
            <w:r w:rsidR="00612724">
              <w:rPr>
                <w:rFonts w:ascii="Arial" w:hAnsi="Arial" w:cs="Arial"/>
                <w:sz w:val="20"/>
                <w:szCs w:val="20"/>
              </w:rPr>
              <w:t xml:space="preserve">to be </w:t>
            </w:r>
            <w:r w:rsidRPr="00401285">
              <w:rPr>
                <w:rFonts w:ascii="Arial" w:hAnsi="Arial" w:cs="Arial"/>
                <w:sz w:val="20"/>
                <w:szCs w:val="20"/>
              </w:rPr>
              <w:t>in both within the active UL BWP and UL sub-band as that is a condition only for</w:t>
            </w:r>
            <w:r w:rsidR="00AE26D7" w:rsidRPr="00401285">
              <w:rPr>
                <w:rFonts w:ascii="Arial" w:hAnsi="Arial" w:cs="Arial"/>
                <w:sz w:val="20"/>
                <w:szCs w:val="20"/>
              </w:rPr>
              <w:t xml:space="preserve"> RO validation.</w:t>
            </w:r>
          </w:p>
          <w:p w14:paraId="25B9BEA1" w14:textId="1687AD7E" w:rsidR="00E40F03" w:rsidRPr="00401285" w:rsidRDefault="00401285" w:rsidP="00292A7F">
            <w:pPr>
              <w:pStyle w:val="ListParagraph"/>
              <w:numPr>
                <w:ilvl w:val="0"/>
                <w:numId w:val="33"/>
              </w:numPr>
              <w:overflowPunct w:val="0"/>
              <w:autoSpaceDE w:val="0"/>
              <w:autoSpaceDN w:val="0"/>
              <w:adjustRightInd w:val="0"/>
              <w:snapToGrid w:val="0"/>
              <w:spacing w:after="0" w:line="240" w:lineRule="auto"/>
              <w:contextualSpacing w:val="0"/>
              <w:jc w:val="both"/>
              <w:textAlignment w:val="baseline"/>
              <w:rPr>
                <w:rFonts w:ascii="Arial" w:hAnsi="Arial" w:cs="Arial"/>
                <w:sz w:val="20"/>
                <w:szCs w:val="20"/>
                <w:lang w:eastAsia="zh-CN"/>
              </w:rPr>
            </w:pPr>
            <w:r w:rsidRPr="00401285">
              <w:rPr>
                <w:rFonts w:ascii="Arial" w:hAnsi="Arial" w:cs="Arial"/>
                <w:sz w:val="20"/>
                <w:szCs w:val="20"/>
              </w:rPr>
              <w:t>Missing text to reflect the agreement that, for RACH configuration Option 2, the additional-ROs in non-SBFD symbols configured by additional RACH configuration are invalid for SBFD-aware U</w:t>
            </w:r>
            <w:r w:rsidR="00612724">
              <w:rPr>
                <w:rFonts w:ascii="Arial" w:hAnsi="Arial" w:cs="Arial"/>
                <w:sz w:val="20"/>
                <w:szCs w:val="20"/>
              </w:rPr>
              <w:t>E</w:t>
            </w:r>
            <w:r w:rsidRPr="00401285">
              <w:rPr>
                <w:rFonts w:ascii="Arial" w:hAnsi="Arial" w:cs="Arial"/>
                <w:sz w:val="20"/>
                <w:szCs w:val="20"/>
              </w:rPr>
              <w:t>s.</w:t>
            </w:r>
          </w:p>
          <w:p w14:paraId="171C859F" w14:textId="2128E4AC" w:rsidR="0043143D" w:rsidRDefault="0043143D" w:rsidP="00D00F32">
            <w:pPr>
              <w:pStyle w:val="CRCoverPage"/>
              <w:numPr>
                <w:ilvl w:val="0"/>
                <w:numId w:val="24"/>
              </w:numPr>
              <w:spacing w:after="0"/>
              <w:rPr>
                <w:noProof/>
              </w:rPr>
            </w:pPr>
            <w:r w:rsidRPr="00D00F32">
              <w:rPr>
                <w:rFonts w:cs="Arial"/>
                <w:noProof/>
              </w:rPr>
              <w:lastRenderedPageBreak/>
              <w:t>Unclear symbol type used for repetitions of a PUCCH transmission when it does not include both S</w:t>
            </w:r>
            <w:r>
              <w:rPr>
                <w:noProof/>
              </w:rPr>
              <w:t>BFD and non-SBFD symbols in Clause 9.2.6.</w:t>
            </w:r>
          </w:p>
          <w:p w14:paraId="37A67C9B" w14:textId="24E652B5" w:rsidR="0043143D" w:rsidRDefault="004058E2" w:rsidP="00D00F32">
            <w:pPr>
              <w:pStyle w:val="CRCoverPage"/>
              <w:numPr>
                <w:ilvl w:val="0"/>
                <w:numId w:val="24"/>
              </w:numPr>
              <w:spacing w:after="0"/>
              <w:rPr>
                <w:noProof/>
              </w:rPr>
            </w:pPr>
            <w:r>
              <w:t>Unclear how a UE transmits a PUCCH or a PUSCH w</w:t>
            </w:r>
            <w:r w:rsidRPr="00037251">
              <w:t xml:space="preserve">hen the UE is provided </w:t>
            </w:r>
            <w:r w:rsidRPr="00037251">
              <w:rPr>
                <w:i/>
              </w:rPr>
              <w:t>sbfd-Config2-Transmission</w:t>
            </w:r>
            <w:r>
              <w:rPr>
                <w:iCs/>
              </w:rPr>
              <w:t xml:space="preserve"> in Clause 11.1.</w:t>
            </w:r>
          </w:p>
          <w:p w14:paraId="7B3B1BBE" w14:textId="27BC63F9" w:rsidR="0043143D" w:rsidRDefault="0043143D" w:rsidP="0043143D">
            <w:pPr>
              <w:pStyle w:val="CRCoverPage"/>
              <w:spacing w:after="0"/>
              <w:ind w:left="460"/>
              <w:rPr>
                <w:noProof/>
              </w:rPr>
            </w:pP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B58C85" w14:textId="48FD1C31" w:rsidR="00783BBE" w:rsidRDefault="00783BBE" w:rsidP="00D121F5">
            <w:pPr>
              <w:pStyle w:val="CRCoverPage"/>
              <w:numPr>
                <w:ilvl w:val="0"/>
                <w:numId w:val="30"/>
              </w:numPr>
              <w:spacing w:after="0"/>
              <w:rPr>
                <w:noProof/>
              </w:rPr>
            </w:pPr>
            <w:r>
              <w:rPr>
                <w:noProof/>
              </w:rPr>
              <w:t xml:space="preserve">Capture that </w:t>
            </w:r>
            <m:oMath>
              <m:sSub>
                <m:sSubPr>
                  <m:ctrlPr>
                    <w:rPr>
                      <w:rFonts w:ascii="Cambria Math" w:hAnsi="Cambria Math"/>
                      <w:i/>
                      <w:lang w:val="zh-CN"/>
                    </w:rPr>
                  </m:ctrlPr>
                </m:sSubPr>
                <m:e>
                  <m:r>
                    <w:rPr>
                      <w:rFonts w:ascii="Cambria Math"/>
                      <w:lang w:val="zh-CN"/>
                    </w:rPr>
                    <m:t>P</m:t>
                  </m:r>
                </m:e>
                <m:sub>
                  <m:r>
                    <m:rPr>
                      <m:nor/>
                    </m:rPr>
                    <w:rPr>
                      <w:rFonts w:ascii="Cambria Math"/>
                    </w:rPr>
                    <m:t>O_PRE</m:t>
                  </m:r>
                  <m:ctrlPr>
                    <w:rPr>
                      <w:rFonts w:ascii="Cambria Math" w:hAnsi="Cambria Math"/>
                      <w:lang w:val="zh-CN"/>
                    </w:rPr>
                  </m:ctrlPr>
                </m:sub>
              </m:sSub>
            </m:oMath>
            <w:r w:rsidRPr="00381AEE">
              <w:t xml:space="preserve"> </w:t>
            </w:r>
            <w:r>
              <w:t xml:space="preserve">in SBFD symbols can be provided by </w:t>
            </w:r>
            <w:r>
              <w:rPr>
                <w:i/>
                <w:iCs/>
              </w:rPr>
              <w:t>sbfd-RACH-SingleConfig-preambleReceivedTargetPower</w:t>
            </w:r>
            <w:r>
              <w:rPr>
                <w:iCs/>
              </w:rPr>
              <w:t xml:space="preserve"> in Clause 7.1.1.</w:t>
            </w:r>
          </w:p>
          <w:p w14:paraId="7E85D942" w14:textId="68D44E4C" w:rsidR="00B258D1" w:rsidRDefault="00B258D1" w:rsidP="00D121F5">
            <w:pPr>
              <w:pStyle w:val="CRCoverPage"/>
              <w:numPr>
                <w:ilvl w:val="0"/>
                <w:numId w:val="30"/>
              </w:numPr>
              <w:spacing w:after="0"/>
              <w:rPr>
                <w:noProof/>
              </w:rPr>
            </w:pPr>
            <w:r>
              <w:rPr>
                <w:noProof/>
              </w:rPr>
              <w:t xml:space="preserve">Correct the description of validation rules for first ROs and for second ROs in Clause 8.1. </w:t>
            </w:r>
          </w:p>
          <w:p w14:paraId="6FF3A4A9" w14:textId="7E4838BC" w:rsidR="005844A9" w:rsidRDefault="0092516A" w:rsidP="00D121F5">
            <w:pPr>
              <w:pStyle w:val="CRCoverPage"/>
              <w:numPr>
                <w:ilvl w:val="0"/>
                <w:numId w:val="30"/>
              </w:numPr>
              <w:spacing w:after="0"/>
              <w:rPr>
                <w:noProof/>
              </w:rPr>
            </w:pPr>
            <w:r>
              <w:rPr>
                <w:lang w:eastAsia="zh-CN"/>
              </w:rPr>
              <w:t>Capture</w:t>
            </w:r>
            <w:r w:rsidR="00BA2A1B">
              <w:rPr>
                <w:lang w:eastAsia="zh-CN"/>
              </w:rPr>
              <w:t xml:space="preserve"> description for determination of RBs of UL sub-band and of first/second DL sub-band in Clause 11.1</w:t>
            </w:r>
            <w:r>
              <w:rPr>
                <w:lang w:eastAsia="zh-CN"/>
              </w:rPr>
              <w:t>.</w:t>
            </w:r>
          </w:p>
          <w:p w14:paraId="58962117" w14:textId="4E90FE60" w:rsidR="00AD5A80" w:rsidRDefault="00AD5A80" w:rsidP="00D121F5">
            <w:pPr>
              <w:pStyle w:val="CRCoverPage"/>
              <w:numPr>
                <w:ilvl w:val="0"/>
                <w:numId w:val="30"/>
              </w:numPr>
              <w:spacing w:after="0"/>
              <w:rPr>
                <w:noProof/>
              </w:rPr>
            </w:pPr>
            <w:r>
              <w:rPr>
                <w:lang w:eastAsia="zh-CN"/>
              </w:rPr>
              <w:t xml:space="preserve">Capture that a UE does not apply </w:t>
            </w:r>
            <w:r w:rsidRPr="00AD5A80">
              <w:rPr>
                <w:i/>
                <w:lang w:eastAsia="zh-CN"/>
              </w:rPr>
              <w:t>symbols</w:t>
            </w:r>
            <w:r>
              <w:rPr>
                <w:lang w:eastAsia="zh-CN"/>
              </w:rPr>
              <w:t xml:space="preserve"> in </w:t>
            </w:r>
            <w:r>
              <w:rPr>
                <w:i/>
              </w:rPr>
              <w:t>tdd</w:t>
            </w:r>
            <w:r w:rsidRPr="003D3502">
              <w:rPr>
                <w:i/>
              </w:rPr>
              <w:t>-</w:t>
            </w:r>
            <w:r w:rsidRPr="00B916EC">
              <w:rPr>
                <w:i/>
              </w:rPr>
              <w:t>UL-DL-</w:t>
            </w:r>
            <w:r>
              <w:rPr>
                <w:i/>
              </w:rPr>
              <w:t>C</w:t>
            </w:r>
            <w:r w:rsidRPr="00B916EC">
              <w:rPr>
                <w:i/>
              </w:rPr>
              <w:t>onfig</w:t>
            </w:r>
            <w:r>
              <w:rPr>
                <w:i/>
              </w:rPr>
              <w:t>urationD</w:t>
            </w:r>
            <w:r w:rsidRPr="00B916EC">
              <w:rPr>
                <w:i/>
              </w:rPr>
              <w:t>edicated</w:t>
            </w:r>
            <w:r>
              <w:t>, if any,</w:t>
            </w:r>
            <w:r>
              <w:rPr>
                <w:lang w:eastAsia="zh-CN"/>
              </w:rPr>
              <w:t xml:space="preserve"> to a set of symbols in a slot indicated as SBFD in Clause 11.1.</w:t>
            </w:r>
          </w:p>
          <w:p w14:paraId="3F1D7537" w14:textId="77777777" w:rsidR="00B80F76" w:rsidRDefault="00B97D24" w:rsidP="00D121F5">
            <w:pPr>
              <w:pStyle w:val="CRCoverPage"/>
              <w:numPr>
                <w:ilvl w:val="0"/>
                <w:numId w:val="30"/>
              </w:numPr>
              <w:spacing w:after="0"/>
              <w:rPr>
                <w:noProof/>
              </w:rPr>
            </w:pPr>
            <w:r>
              <w:rPr>
                <w:rFonts w:cs="Arial"/>
                <w:iCs/>
                <w:noProof/>
                <w:lang w:eastAsia="zh-CN"/>
              </w:rPr>
              <w:t>Change “PL RS” to “DL PRS” in Clause 11.1</w:t>
            </w:r>
            <w:r w:rsidR="00B80F76">
              <w:rPr>
                <w:rFonts w:cs="Arial"/>
                <w:iCs/>
                <w:noProof/>
                <w:lang w:eastAsia="zh-CN"/>
              </w:rPr>
              <w:t>.</w:t>
            </w:r>
          </w:p>
          <w:p w14:paraId="7C975BC7" w14:textId="29CAE803" w:rsidR="00B80F76" w:rsidRDefault="00B80F76" w:rsidP="00B80F76">
            <w:pPr>
              <w:pStyle w:val="CRCoverPage"/>
              <w:spacing w:after="0"/>
              <w:ind w:left="100"/>
              <w:rPr>
                <w:noProof/>
              </w:rPr>
            </w:pPr>
          </w:p>
          <w:p w14:paraId="243B408D" w14:textId="1B3DC301" w:rsidR="0043143D" w:rsidRDefault="0043143D" w:rsidP="0043143D">
            <w:pPr>
              <w:pStyle w:val="CRCoverPage"/>
              <w:spacing w:after="0"/>
              <w:ind w:left="100"/>
              <w:rPr>
                <w:noProof/>
              </w:rPr>
            </w:pPr>
            <w:r>
              <w:rPr>
                <w:noProof/>
              </w:rPr>
              <w:t>[RAN1#123]</w:t>
            </w:r>
          </w:p>
          <w:p w14:paraId="6D11EBD5" w14:textId="52E6E755" w:rsidR="008458BD" w:rsidRPr="00E40F03" w:rsidRDefault="00D121F5" w:rsidP="00D121F5">
            <w:pPr>
              <w:pStyle w:val="CRCoverPage"/>
              <w:numPr>
                <w:ilvl w:val="0"/>
                <w:numId w:val="30"/>
              </w:numPr>
              <w:spacing w:after="0"/>
              <w:rPr>
                <w:noProof/>
              </w:rPr>
            </w:pPr>
            <w:r>
              <w:rPr>
                <w:rFonts w:eastAsiaTheme="minorEastAsia"/>
                <w:lang w:eastAsia="zh-CN"/>
              </w:rPr>
              <w:t xml:space="preserve">Clarify </w:t>
            </w:r>
            <w:r w:rsidRPr="00D121F5">
              <w:rPr>
                <w:rFonts w:eastAsiaTheme="minorEastAsia"/>
                <w:lang w:eastAsia="zh-CN"/>
              </w:rPr>
              <w:t>power determination f</w:t>
            </w:r>
            <w:r w:rsidRPr="00D121F5">
              <w:rPr>
                <w:rFonts w:eastAsiaTheme="minorEastAsia" w:hint="eastAsia"/>
                <w:lang w:eastAsia="zh-CN"/>
              </w:rPr>
              <w:t xml:space="preserve">or </w:t>
            </w:r>
            <w:r w:rsidRPr="00D121F5">
              <w:rPr>
                <w:rFonts w:eastAsiaTheme="minorEastAsia"/>
                <w:lang w:eastAsia="zh-CN"/>
              </w:rPr>
              <w:t xml:space="preserve">an actual </w:t>
            </w:r>
            <w:r w:rsidRPr="00D121F5">
              <w:rPr>
                <w:rFonts w:eastAsiaTheme="minorEastAsia" w:hint="eastAsia"/>
                <w:lang w:eastAsia="zh-CN"/>
              </w:rPr>
              <w:t xml:space="preserve">PUSCH repetition </w:t>
            </w:r>
            <w:r w:rsidRPr="00D121F5">
              <w:rPr>
                <w:rFonts w:eastAsiaTheme="minorEastAsia"/>
                <w:lang w:eastAsia="zh-CN"/>
              </w:rPr>
              <w:t xml:space="preserve">type </w:t>
            </w:r>
            <w:r w:rsidRPr="00D121F5">
              <w:rPr>
                <w:rFonts w:eastAsiaTheme="minorEastAsia" w:hint="eastAsia"/>
                <w:lang w:eastAsia="zh-CN"/>
              </w:rPr>
              <w:t xml:space="preserve">B when </w:t>
            </w:r>
            <w:r w:rsidRPr="00D121F5">
              <w:rPr>
                <w:i/>
                <w:lang w:eastAsia="zh-CN"/>
              </w:rPr>
              <w:t>p0AlphaSetforPUSCH-SBFD</w:t>
            </w:r>
            <w:r w:rsidRPr="00D121F5">
              <w:rPr>
                <w:iCs/>
                <w:lang w:eastAsia="zh-CN"/>
              </w:rPr>
              <w:t xml:space="preserve"> is provided </w:t>
            </w:r>
            <w:r>
              <w:rPr>
                <w:iCs/>
                <w:lang w:eastAsia="zh-CN"/>
              </w:rPr>
              <w:t>in Clause 7</w:t>
            </w:r>
            <w:r w:rsidR="008458BD" w:rsidRPr="00D121F5">
              <w:rPr>
                <w:rFonts w:eastAsiaTheme="minorEastAsia" w:hint="eastAsia"/>
                <w:lang w:eastAsia="zh-CN"/>
              </w:rPr>
              <w:t>.</w:t>
            </w:r>
          </w:p>
          <w:p w14:paraId="615BFDE3" w14:textId="77777777" w:rsidR="00612724" w:rsidRPr="00401285" w:rsidRDefault="00612724" w:rsidP="00612724">
            <w:pPr>
              <w:pStyle w:val="ListParagraph"/>
              <w:numPr>
                <w:ilvl w:val="0"/>
                <w:numId w:val="30"/>
              </w:numPr>
              <w:overflowPunct w:val="0"/>
              <w:autoSpaceDE w:val="0"/>
              <w:autoSpaceDN w:val="0"/>
              <w:adjustRightInd w:val="0"/>
              <w:snapToGrid w:val="0"/>
              <w:spacing w:after="0" w:line="240" w:lineRule="auto"/>
              <w:contextualSpacing w:val="0"/>
              <w:jc w:val="both"/>
              <w:textAlignment w:val="baseline"/>
              <w:rPr>
                <w:rFonts w:ascii="Arial" w:eastAsiaTheme="minorEastAsia" w:hAnsi="Arial" w:cs="Arial"/>
                <w:sz w:val="20"/>
                <w:szCs w:val="20"/>
                <w:lang w:val="en-US" w:eastAsia="zh-CN"/>
              </w:rPr>
            </w:pPr>
            <w:r w:rsidRPr="00D00F32">
              <w:rPr>
                <w:rFonts w:ascii="Arial" w:eastAsiaTheme="minorEastAsia" w:hAnsi="Arial" w:cs="Arial"/>
                <w:sz w:val="20"/>
                <w:szCs w:val="20"/>
                <w:lang w:val="en-US" w:eastAsia="zh-CN"/>
              </w:rPr>
              <w:t xml:space="preserve">In </w:t>
            </w:r>
            <w:r w:rsidRPr="00401285">
              <w:rPr>
                <w:rFonts w:ascii="Arial" w:eastAsiaTheme="minorEastAsia" w:hAnsi="Arial" w:cs="Arial"/>
                <w:sz w:val="20"/>
                <w:szCs w:val="20"/>
                <w:lang w:val="en-US" w:eastAsia="zh-CN"/>
              </w:rPr>
              <w:t>Clause 8</w:t>
            </w:r>
          </w:p>
          <w:p w14:paraId="2127CB6D" w14:textId="0A8DEACB" w:rsidR="00612724" w:rsidRPr="00401285" w:rsidRDefault="00612724" w:rsidP="00612724">
            <w:pPr>
              <w:pStyle w:val="ListParagraph"/>
              <w:numPr>
                <w:ilvl w:val="0"/>
                <w:numId w:val="34"/>
              </w:numPr>
              <w:overflowPunct w:val="0"/>
              <w:autoSpaceDE w:val="0"/>
              <w:autoSpaceDN w:val="0"/>
              <w:adjustRightInd w:val="0"/>
              <w:snapToGrid w:val="0"/>
              <w:spacing w:after="0" w:line="240" w:lineRule="auto"/>
              <w:contextualSpacing w:val="0"/>
              <w:jc w:val="both"/>
              <w:textAlignment w:val="baseline"/>
              <w:rPr>
                <w:rFonts w:ascii="Arial" w:hAnsi="Arial" w:cs="Arial"/>
                <w:sz w:val="20"/>
                <w:szCs w:val="20"/>
                <w:lang w:eastAsia="zh-CN"/>
              </w:rPr>
            </w:pPr>
            <w:r>
              <w:rPr>
                <w:rFonts w:ascii="Arial" w:eastAsiaTheme="minorEastAsia" w:hAnsi="Arial" w:cs="Arial"/>
                <w:sz w:val="20"/>
                <w:szCs w:val="20"/>
                <w:lang w:val="en-US" w:eastAsia="zh-CN"/>
              </w:rPr>
              <w:t>Add</w:t>
            </w:r>
            <w:r w:rsidRPr="00401285">
              <w:rPr>
                <w:rFonts w:ascii="Arial" w:eastAsiaTheme="minorEastAsia" w:hAnsi="Arial" w:cs="Arial"/>
                <w:sz w:val="20"/>
                <w:szCs w:val="20"/>
                <w:lang w:val="en-US" w:eastAsia="zh-CN"/>
              </w:rPr>
              <w:t xml:space="preserve"> description that, for RACH configuration Option 1, </w:t>
            </w:r>
            <w:r w:rsidRPr="00401285">
              <w:rPr>
                <w:rFonts w:ascii="Arial" w:hAnsi="Arial" w:cs="Arial"/>
                <w:sz w:val="20"/>
                <w:szCs w:val="20"/>
              </w:rPr>
              <w:t xml:space="preserve">a legacy RO can be in SBFD symbols indicated as flexible by </w:t>
            </w:r>
            <w:r w:rsidRPr="00401285">
              <w:rPr>
                <w:rFonts w:ascii="Arial" w:hAnsi="Arial" w:cs="Arial"/>
                <w:i/>
                <w:iCs/>
                <w:sz w:val="20"/>
                <w:szCs w:val="20"/>
              </w:rPr>
              <w:t>tdd-UL-DL-ConfigurationCommon</w:t>
            </w:r>
            <w:r w:rsidRPr="00401285">
              <w:rPr>
                <w:rFonts w:ascii="Arial" w:hAnsi="Arial" w:cs="Arial"/>
                <w:sz w:val="20"/>
                <w:szCs w:val="20"/>
              </w:rPr>
              <w:t xml:space="preserve">, and that legacy ROs also apply for paired spectrum or SUL </w:t>
            </w:r>
            <w:r>
              <w:rPr>
                <w:rFonts w:ascii="Arial" w:hAnsi="Arial" w:cs="Arial"/>
                <w:sz w:val="20"/>
                <w:szCs w:val="20"/>
              </w:rPr>
              <w:t>or</w:t>
            </w:r>
            <w:r w:rsidRPr="00401285">
              <w:rPr>
                <w:rFonts w:ascii="Arial" w:hAnsi="Arial" w:cs="Arial"/>
                <w:sz w:val="20"/>
                <w:szCs w:val="20"/>
              </w:rPr>
              <w:t xml:space="preserve"> when </w:t>
            </w:r>
            <w:r w:rsidRPr="00401285">
              <w:rPr>
                <w:rFonts w:ascii="Arial" w:hAnsi="Arial" w:cs="Arial"/>
                <w:i/>
                <w:iCs/>
                <w:sz w:val="20"/>
                <w:szCs w:val="20"/>
              </w:rPr>
              <w:t>tdd-UL-DL-ConfigurationCommon</w:t>
            </w:r>
            <w:r w:rsidRPr="00401285">
              <w:rPr>
                <w:rFonts w:ascii="Arial" w:hAnsi="Arial" w:cs="Arial"/>
                <w:sz w:val="20"/>
                <w:szCs w:val="20"/>
              </w:rPr>
              <w:t xml:space="preserve"> is not provided. </w:t>
            </w:r>
          </w:p>
          <w:p w14:paraId="0EB3E5E6" w14:textId="0305B839" w:rsidR="00612724" w:rsidRPr="00401285" w:rsidRDefault="00905939" w:rsidP="00612724">
            <w:pPr>
              <w:pStyle w:val="ListParagraph"/>
              <w:numPr>
                <w:ilvl w:val="0"/>
                <w:numId w:val="34"/>
              </w:numPr>
              <w:overflowPunct w:val="0"/>
              <w:autoSpaceDE w:val="0"/>
              <w:autoSpaceDN w:val="0"/>
              <w:adjustRightInd w:val="0"/>
              <w:snapToGrid w:val="0"/>
              <w:spacing w:after="0" w:line="240" w:lineRule="auto"/>
              <w:contextualSpacing w:val="0"/>
              <w:jc w:val="both"/>
              <w:textAlignment w:val="baseline"/>
              <w:rPr>
                <w:rFonts w:ascii="Arial" w:hAnsi="Arial" w:cs="Arial"/>
                <w:sz w:val="20"/>
                <w:szCs w:val="20"/>
                <w:lang w:eastAsia="zh-CN"/>
              </w:rPr>
            </w:pPr>
            <w:r>
              <w:rPr>
                <w:rFonts w:ascii="Arial" w:hAnsi="Arial" w:cs="Arial"/>
                <w:sz w:val="20"/>
                <w:szCs w:val="20"/>
              </w:rPr>
              <w:t>Add</w:t>
            </w:r>
            <w:r w:rsidR="00612724" w:rsidRPr="00401285">
              <w:rPr>
                <w:rFonts w:ascii="Arial" w:hAnsi="Arial" w:cs="Arial"/>
                <w:sz w:val="20"/>
                <w:szCs w:val="20"/>
              </w:rPr>
              <w:t xml:space="preserve"> description that the condition for an additional-RO to include at least one SBFD symbol indicated as downlink by </w:t>
            </w:r>
            <w:r w:rsidR="00612724" w:rsidRPr="00401285">
              <w:rPr>
                <w:rFonts w:ascii="Arial" w:hAnsi="Arial" w:cs="Arial"/>
                <w:i/>
                <w:iCs/>
                <w:sz w:val="20"/>
                <w:szCs w:val="20"/>
              </w:rPr>
              <w:t xml:space="preserve">tdd-UL-DL-ConfigurationCommon </w:t>
            </w:r>
            <w:r w:rsidR="00612724" w:rsidRPr="00401285">
              <w:rPr>
                <w:rFonts w:ascii="Arial" w:hAnsi="Arial" w:cs="Arial"/>
                <w:sz w:val="20"/>
                <w:szCs w:val="20"/>
              </w:rPr>
              <w:t>applies only for RACH configuration Option 1.</w:t>
            </w:r>
          </w:p>
          <w:p w14:paraId="26875F1B" w14:textId="136FB592" w:rsidR="00612724" w:rsidRPr="00401285" w:rsidRDefault="00905939" w:rsidP="00612724">
            <w:pPr>
              <w:pStyle w:val="ListParagraph"/>
              <w:numPr>
                <w:ilvl w:val="0"/>
                <w:numId w:val="34"/>
              </w:numPr>
              <w:overflowPunct w:val="0"/>
              <w:autoSpaceDE w:val="0"/>
              <w:autoSpaceDN w:val="0"/>
              <w:adjustRightInd w:val="0"/>
              <w:snapToGrid w:val="0"/>
              <w:spacing w:after="0" w:line="240" w:lineRule="auto"/>
              <w:contextualSpacing w:val="0"/>
              <w:jc w:val="both"/>
              <w:textAlignment w:val="baseline"/>
              <w:rPr>
                <w:rFonts w:ascii="Arial" w:hAnsi="Arial" w:cs="Arial"/>
                <w:sz w:val="20"/>
                <w:szCs w:val="20"/>
                <w:lang w:eastAsia="zh-CN"/>
              </w:rPr>
            </w:pPr>
            <w:r>
              <w:rPr>
                <w:rFonts w:ascii="Arial" w:hAnsi="Arial" w:cs="Arial"/>
                <w:sz w:val="20"/>
                <w:szCs w:val="20"/>
              </w:rPr>
              <w:t>Remove</w:t>
            </w:r>
            <w:r w:rsidR="00612724" w:rsidRPr="00401285">
              <w:rPr>
                <w:rFonts w:ascii="Arial" w:hAnsi="Arial" w:cs="Arial"/>
                <w:sz w:val="20"/>
                <w:szCs w:val="20"/>
              </w:rPr>
              <w:t xml:space="preserve"> limi</w:t>
            </w:r>
            <w:r w:rsidR="00612724">
              <w:rPr>
                <w:rFonts w:ascii="Arial" w:hAnsi="Arial" w:cs="Arial"/>
                <w:sz w:val="20"/>
                <w:szCs w:val="20"/>
              </w:rPr>
              <w:t>tation for</w:t>
            </w:r>
            <w:r w:rsidR="00612724" w:rsidRPr="00401285">
              <w:rPr>
                <w:rFonts w:ascii="Arial" w:hAnsi="Arial" w:cs="Arial"/>
                <w:sz w:val="20"/>
                <w:szCs w:val="20"/>
              </w:rPr>
              <w:t xml:space="preserve"> second ROs </w:t>
            </w:r>
            <w:r w:rsidR="00612724">
              <w:rPr>
                <w:rFonts w:ascii="Arial" w:hAnsi="Arial" w:cs="Arial"/>
                <w:sz w:val="20"/>
                <w:szCs w:val="20"/>
              </w:rPr>
              <w:t xml:space="preserve">to be </w:t>
            </w:r>
            <w:r w:rsidR="00612724" w:rsidRPr="00401285">
              <w:rPr>
                <w:rFonts w:ascii="Arial" w:hAnsi="Arial" w:cs="Arial"/>
                <w:sz w:val="20"/>
                <w:szCs w:val="20"/>
              </w:rPr>
              <w:t>in both within the active UL BWP and UL sub-band as that is a condition only for RO validation.</w:t>
            </w:r>
          </w:p>
          <w:p w14:paraId="022E8725" w14:textId="08121DAA" w:rsidR="00E40F03" w:rsidRPr="00612724" w:rsidRDefault="00905939" w:rsidP="00612724">
            <w:pPr>
              <w:pStyle w:val="ListParagraph"/>
              <w:numPr>
                <w:ilvl w:val="0"/>
                <w:numId w:val="34"/>
              </w:numPr>
              <w:overflowPunct w:val="0"/>
              <w:autoSpaceDE w:val="0"/>
              <w:autoSpaceDN w:val="0"/>
              <w:adjustRightInd w:val="0"/>
              <w:snapToGrid w:val="0"/>
              <w:spacing w:after="0" w:line="240" w:lineRule="auto"/>
              <w:contextualSpacing w:val="0"/>
              <w:jc w:val="both"/>
              <w:textAlignment w:val="baseline"/>
              <w:rPr>
                <w:rFonts w:ascii="Arial" w:hAnsi="Arial" w:cs="Arial"/>
                <w:sz w:val="20"/>
                <w:szCs w:val="20"/>
                <w:lang w:eastAsia="zh-CN"/>
              </w:rPr>
            </w:pPr>
            <w:r>
              <w:rPr>
                <w:rFonts w:ascii="Arial" w:hAnsi="Arial" w:cs="Arial"/>
                <w:sz w:val="20"/>
                <w:szCs w:val="20"/>
              </w:rPr>
              <w:t>Capture that</w:t>
            </w:r>
            <w:r w:rsidR="00612724" w:rsidRPr="00401285">
              <w:rPr>
                <w:rFonts w:ascii="Arial" w:hAnsi="Arial" w:cs="Arial"/>
                <w:sz w:val="20"/>
                <w:szCs w:val="20"/>
              </w:rPr>
              <w:t>, for RACH configuration Option 2, the additional-ROs in non-SBFD symbols configured by additional RACH configuration are invalid for SBFD-aware U</w:t>
            </w:r>
            <w:r w:rsidR="00612724">
              <w:rPr>
                <w:rFonts w:ascii="Arial" w:hAnsi="Arial" w:cs="Arial"/>
                <w:sz w:val="20"/>
                <w:szCs w:val="20"/>
              </w:rPr>
              <w:t>E</w:t>
            </w:r>
            <w:r w:rsidR="00612724" w:rsidRPr="00401285">
              <w:rPr>
                <w:rFonts w:ascii="Arial" w:hAnsi="Arial" w:cs="Arial"/>
                <w:sz w:val="20"/>
                <w:szCs w:val="20"/>
              </w:rPr>
              <w:t>s.</w:t>
            </w:r>
          </w:p>
          <w:p w14:paraId="2BCEAA8B" w14:textId="7DDEF2B4" w:rsidR="0043143D" w:rsidRDefault="0043143D" w:rsidP="00D121F5">
            <w:pPr>
              <w:pStyle w:val="CRCoverPage"/>
              <w:numPr>
                <w:ilvl w:val="0"/>
                <w:numId w:val="30"/>
              </w:numPr>
              <w:spacing w:after="0"/>
              <w:rPr>
                <w:noProof/>
              </w:rPr>
            </w:pPr>
            <w:r>
              <w:rPr>
                <w:noProof/>
              </w:rPr>
              <w:t>Clarify the symbols used for a PUCCH transmission that does not include both SBFD and non-SBFD symbols in Clause 9.2.6.</w:t>
            </w:r>
          </w:p>
          <w:p w14:paraId="687D8085" w14:textId="7D8CE17F" w:rsidR="00B80F76" w:rsidRPr="00BA2A1B" w:rsidRDefault="004058E2" w:rsidP="00D121F5">
            <w:pPr>
              <w:pStyle w:val="CRCoverPage"/>
              <w:numPr>
                <w:ilvl w:val="0"/>
                <w:numId w:val="30"/>
              </w:numPr>
              <w:spacing w:after="0"/>
              <w:rPr>
                <w:noProof/>
              </w:rPr>
            </w:pPr>
            <w:r>
              <w:t>Clarify that, w</w:t>
            </w:r>
            <w:r w:rsidRPr="00037251">
              <w:t xml:space="preserve">hen </w:t>
            </w:r>
            <w:r>
              <w:t>a</w:t>
            </w:r>
            <w:r w:rsidRPr="00037251">
              <w:t xml:space="preserve"> UE is provided </w:t>
            </w:r>
            <w:r w:rsidRPr="00037251">
              <w:rPr>
                <w:i/>
              </w:rPr>
              <w:t>sbfd-Config2-Transmission</w:t>
            </w:r>
            <w:r>
              <w:rPr>
                <w:iCs/>
              </w:rPr>
              <w:t>, the</w:t>
            </w:r>
            <w:r>
              <w:t xml:space="preserve"> UE transmits a PUCCH or a PUSCH either only on non-SBFD symbols or only on SBFD symbols </w:t>
            </w:r>
            <w:r>
              <w:rPr>
                <w:iCs/>
              </w:rPr>
              <w:t>in Clause 11.1.</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1EA77041" w:rsidR="005864F8" w:rsidRDefault="0018306F" w:rsidP="009A14A1">
            <w:pPr>
              <w:pStyle w:val="CRCoverPage"/>
              <w:spacing w:after="0"/>
              <w:ind w:left="100"/>
              <w:rPr>
                <w:noProof/>
              </w:rPr>
            </w:pPr>
            <w:r>
              <w:rPr>
                <w:noProof/>
              </w:rPr>
              <w:t xml:space="preserve">Incomplete/ambiguous </w:t>
            </w:r>
            <w:r w:rsidR="005107DC">
              <w:rPr>
                <w:noProof/>
              </w:rPr>
              <w:t>specifications.</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7248264F" w:rsidR="005864F8" w:rsidRDefault="00D121F5" w:rsidP="009A14A1">
            <w:pPr>
              <w:pStyle w:val="CRCoverPage"/>
              <w:spacing w:after="0"/>
              <w:ind w:left="100"/>
              <w:rPr>
                <w:noProof/>
              </w:rPr>
            </w:pPr>
            <w:r>
              <w:rPr>
                <w:noProof/>
              </w:rPr>
              <w:t xml:space="preserve">7, </w:t>
            </w:r>
            <w:r w:rsidR="00783BBE">
              <w:rPr>
                <w:noProof/>
              </w:rPr>
              <w:t xml:space="preserve">7.1.1, </w:t>
            </w:r>
            <w:r w:rsidR="00E40F03">
              <w:rPr>
                <w:noProof/>
              </w:rPr>
              <w:t xml:space="preserve">8, </w:t>
            </w:r>
            <w:r w:rsidR="005F27B2">
              <w:rPr>
                <w:noProof/>
              </w:rPr>
              <w:t xml:space="preserve">8.1, </w:t>
            </w:r>
            <w:r w:rsidR="00F55F42">
              <w:rPr>
                <w:noProof/>
              </w:rPr>
              <w:t xml:space="preserve">9.2.6, </w:t>
            </w:r>
            <w:r w:rsidR="005844A9">
              <w:rPr>
                <w:noProof/>
              </w:rPr>
              <w:t>11.1</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3D483912"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11A68BA7" w:rsidR="005864F8" w:rsidRDefault="00C747ED" w:rsidP="009A14A1">
            <w:pPr>
              <w:pStyle w:val="CRCoverPage"/>
              <w:spacing w:after="0"/>
              <w:jc w:val="center"/>
              <w:rPr>
                <w:b/>
                <w:caps/>
                <w:noProof/>
              </w:rPr>
            </w:pPr>
            <w:r>
              <w:rPr>
                <w:b/>
                <w:caps/>
                <w:noProof/>
              </w:rPr>
              <w:t>X</w:t>
            </w: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5FC80189" w:rsidR="005864F8" w:rsidRDefault="00C747ED" w:rsidP="009A14A1">
            <w:pPr>
              <w:pStyle w:val="CRCoverPage"/>
              <w:spacing w:after="0"/>
              <w:ind w:left="99"/>
              <w:rPr>
                <w:noProof/>
              </w:rPr>
            </w:pPr>
            <w:r>
              <w:rPr>
                <w:noProof/>
              </w:rPr>
              <w:t>TS/TR ... CR ...</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0AE2B803" w:rsidR="005864F8" w:rsidRDefault="00582E07"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6BA138C" w:rsidR="005864F8" w:rsidRDefault="00582E07"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125DB7" w14:textId="79A26AC5" w:rsidR="0067369D" w:rsidRDefault="00054788" w:rsidP="00BA2A1B">
      <w:pPr>
        <w:jc w:val="center"/>
        <w:rPr>
          <w:color w:val="FF0000"/>
          <w:sz w:val="22"/>
          <w:szCs w:val="22"/>
          <w:lang w:eastAsia="zh-CN"/>
        </w:rPr>
      </w:pPr>
      <w:bookmarkStart w:id="10" w:name="_Toc12021444"/>
      <w:bookmarkStart w:id="11" w:name="_Toc20311556"/>
      <w:bookmarkStart w:id="12" w:name="_Toc26719381"/>
      <w:bookmarkStart w:id="13" w:name="_Toc29894812"/>
      <w:bookmarkStart w:id="14" w:name="_Toc29899111"/>
      <w:bookmarkStart w:id="15" w:name="_Toc29899529"/>
      <w:bookmarkStart w:id="16" w:name="_Toc29917266"/>
      <w:bookmarkStart w:id="17" w:name="_Toc36498140"/>
      <w:bookmarkStart w:id="18" w:name="_Toc45699166"/>
      <w:bookmarkStart w:id="19" w:name="_Toc201953666"/>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bookmarkEnd w:id="10"/>
      <w:bookmarkEnd w:id="11"/>
      <w:bookmarkEnd w:id="12"/>
      <w:bookmarkEnd w:id="13"/>
      <w:bookmarkEnd w:id="14"/>
      <w:bookmarkEnd w:id="15"/>
      <w:bookmarkEnd w:id="16"/>
      <w:bookmarkEnd w:id="17"/>
      <w:bookmarkEnd w:id="18"/>
      <w:bookmarkEnd w:id="19"/>
    </w:p>
    <w:p w14:paraId="6608FB19" w14:textId="77777777" w:rsidR="00321D69" w:rsidRPr="00B916EC" w:rsidRDefault="00321D69" w:rsidP="00321D69">
      <w:pPr>
        <w:pStyle w:val="Heading1"/>
        <w:tabs>
          <w:tab w:val="left" w:pos="1134"/>
        </w:tabs>
      </w:pPr>
      <w:bookmarkStart w:id="20" w:name="_Toc209629512"/>
      <w:r w:rsidRPr="00B916EC">
        <w:t>7</w:t>
      </w:r>
      <w:r w:rsidRPr="00B916EC">
        <w:tab/>
        <w:t xml:space="preserve">Uplink </w:t>
      </w:r>
      <w:r>
        <w:t>P</w:t>
      </w:r>
      <w:r w:rsidRPr="00B916EC">
        <w:t>ower control</w:t>
      </w:r>
      <w:bookmarkEnd w:id="20"/>
    </w:p>
    <w:p w14:paraId="1AA85104" w14:textId="77777777" w:rsidR="00321D69" w:rsidRDefault="00321D69" w:rsidP="00321D69">
      <w:r w:rsidRPr="00B916EC">
        <w:t xml:space="preserve">Uplink power control determines </w:t>
      </w:r>
      <w:r>
        <w:t>a</w:t>
      </w:r>
      <w:r w:rsidRPr="00B916EC">
        <w:t xml:space="preserve"> power </w:t>
      </w:r>
      <w:r>
        <w:t>for PUSCH, PUCCH, SRS, and PRACH transmissions</w:t>
      </w:r>
      <w:r w:rsidRPr="00B916EC">
        <w:t xml:space="preserve">. </w:t>
      </w:r>
    </w:p>
    <w:p w14:paraId="4638D461" w14:textId="77777777" w:rsidR="00321D69" w:rsidRPr="008C61B7" w:rsidRDefault="00321D69" w:rsidP="00321D69">
      <w:pPr>
        <w:rPr>
          <w:iCs/>
        </w:rPr>
      </w:pPr>
      <w:r>
        <w:rPr>
          <w:iCs/>
          <w:szCs w:val="32"/>
        </w:rPr>
        <w:t>A UE does not expect</w:t>
      </w:r>
      <w:r w:rsidRPr="0098252E">
        <w:rPr>
          <w:iCs/>
          <w:szCs w:val="32"/>
        </w:rPr>
        <w:t xml:space="preserve"> to simultaneously maintain more than four pathloss estimates per serv</w:t>
      </w:r>
      <w:r>
        <w:rPr>
          <w:iCs/>
          <w:szCs w:val="32"/>
        </w:rPr>
        <w:t>ing cell for all PUSCH/PUCCH/SRS</w:t>
      </w:r>
      <w:r w:rsidRPr="0098252E">
        <w:rPr>
          <w:iCs/>
          <w:szCs w:val="32"/>
        </w:rPr>
        <w:t xml:space="preserve"> transmissions</w:t>
      </w:r>
      <w:r>
        <w:rPr>
          <w:iCs/>
          <w:szCs w:val="32"/>
        </w:rPr>
        <w:t xml:space="preserve"> as described in clauses 7.1.1, 7.2.1, and 7.3.1</w:t>
      </w:r>
      <w:r w:rsidRPr="006564DE">
        <w:rPr>
          <w:iCs/>
        </w:rPr>
        <w:t xml:space="preserve">, </w:t>
      </w:r>
      <w:r w:rsidRPr="006564DE">
        <w:t xml:space="preserve">except for SRS transmissions configured by </w:t>
      </w:r>
      <w:r w:rsidRPr="006F281D">
        <w:rPr>
          <w:i/>
          <w:lang w:eastAsia="zh-CN"/>
        </w:rPr>
        <w:t>SRS-PosResourceSet</w:t>
      </w:r>
      <w:r w:rsidRPr="006564DE">
        <w:t xml:space="preserve"> as described </w:t>
      </w:r>
      <w:r>
        <w:t>in clause</w:t>
      </w:r>
      <w:r w:rsidRPr="006564DE">
        <w:t xml:space="preserve"> 7.3.1</w:t>
      </w:r>
      <w:r>
        <w:rPr>
          <w:iCs/>
          <w:szCs w:val="32"/>
        </w:rPr>
        <w:t xml:space="preserve">. </w:t>
      </w:r>
      <w:r w:rsidRPr="00326475">
        <w:rPr>
          <w:iCs/>
          <w:szCs w:val="32"/>
        </w:rPr>
        <w:t xml:space="preserve">If </w:t>
      </w:r>
      <w:r>
        <w:rPr>
          <w:iCs/>
          <w:szCs w:val="32"/>
        </w:rPr>
        <w:t xml:space="preserve">the UE is provided a </w:t>
      </w:r>
      <w:r w:rsidRPr="00326475">
        <w:rPr>
          <w:iCs/>
          <w:szCs w:val="32"/>
        </w:rPr>
        <w:t>number of RS resources for pathloss estimation for PU</w:t>
      </w:r>
      <w:r>
        <w:rPr>
          <w:iCs/>
          <w:szCs w:val="32"/>
        </w:rPr>
        <w:t>S</w:t>
      </w:r>
      <w:r w:rsidRPr="00326475">
        <w:rPr>
          <w:iCs/>
          <w:szCs w:val="32"/>
        </w:rPr>
        <w:t>CH</w:t>
      </w:r>
      <w:r>
        <w:rPr>
          <w:iCs/>
          <w:szCs w:val="32"/>
        </w:rPr>
        <w:t>/</w:t>
      </w:r>
      <w:r w:rsidRPr="00326475">
        <w:rPr>
          <w:iCs/>
          <w:szCs w:val="32"/>
        </w:rPr>
        <w:t>PU</w:t>
      </w:r>
      <w:r>
        <w:rPr>
          <w:iCs/>
          <w:szCs w:val="32"/>
        </w:rPr>
        <w:t>C</w:t>
      </w:r>
      <w:r w:rsidRPr="00326475">
        <w:rPr>
          <w:iCs/>
          <w:szCs w:val="32"/>
        </w:rPr>
        <w:t>CH</w:t>
      </w:r>
      <w:r>
        <w:rPr>
          <w:iCs/>
          <w:szCs w:val="32"/>
        </w:rPr>
        <w:t>/</w:t>
      </w:r>
      <w:r w:rsidRPr="00326475">
        <w:rPr>
          <w:iCs/>
          <w:szCs w:val="32"/>
        </w:rPr>
        <w:t xml:space="preserve">SRS </w:t>
      </w:r>
      <w:r>
        <w:rPr>
          <w:iCs/>
          <w:szCs w:val="32"/>
        </w:rPr>
        <w:t xml:space="preserve">transmissions that </w:t>
      </w:r>
      <w:r w:rsidRPr="00326475">
        <w:rPr>
          <w:iCs/>
          <w:szCs w:val="32"/>
        </w:rPr>
        <w:t xml:space="preserve">is </w:t>
      </w:r>
      <w:r>
        <w:rPr>
          <w:iCs/>
          <w:szCs w:val="32"/>
        </w:rPr>
        <w:t>larg</w:t>
      </w:r>
      <w:r w:rsidRPr="00326475">
        <w:rPr>
          <w:iCs/>
          <w:szCs w:val="32"/>
        </w:rPr>
        <w:t xml:space="preserve">er than 4, </w:t>
      </w:r>
      <w:r>
        <w:rPr>
          <w:iCs/>
          <w:szCs w:val="32"/>
        </w:rPr>
        <w:t xml:space="preserve">the </w:t>
      </w:r>
      <w:r w:rsidRPr="00326475">
        <w:rPr>
          <w:iCs/>
          <w:szCs w:val="32"/>
        </w:rPr>
        <w:t xml:space="preserve">UE </w:t>
      </w:r>
      <w:r>
        <w:rPr>
          <w:iCs/>
          <w:szCs w:val="32"/>
        </w:rPr>
        <w:t>maintains</w:t>
      </w:r>
      <w:r w:rsidRPr="00326475">
        <w:rPr>
          <w:iCs/>
          <w:szCs w:val="32"/>
        </w:rPr>
        <w:t xml:space="preserve"> </w:t>
      </w:r>
      <w:r>
        <w:rPr>
          <w:iCs/>
          <w:szCs w:val="32"/>
        </w:rPr>
        <w:t xml:space="preserve">for pathloss estimation </w:t>
      </w:r>
      <w:r w:rsidRPr="00326475">
        <w:rPr>
          <w:iCs/>
          <w:szCs w:val="32"/>
        </w:rPr>
        <w:t xml:space="preserve">RS resources </w:t>
      </w:r>
      <w:r>
        <w:rPr>
          <w:iCs/>
          <w:szCs w:val="32"/>
        </w:rPr>
        <w:t xml:space="preserve">corresponding to </w:t>
      </w:r>
      <w:r w:rsidRPr="00B916EC">
        <w:rPr>
          <w:rFonts w:eastAsia="MS Mincho"/>
        </w:rPr>
        <w:t xml:space="preserve">RS resource </w:t>
      </w:r>
      <w:r>
        <w:rPr>
          <w:rFonts w:eastAsia="MS Mincho"/>
        </w:rPr>
        <w:t>indexes</w:t>
      </w:r>
      <w:r>
        <w:rPr>
          <w:rFonts w:eastAsia="MS Mincho"/>
          <w:lang w:val="en-US"/>
        </w:rPr>
        <w:t xml:space="preserve"> </w:t>
      </w:r>
      <m:oMath>
        <m:sSub>
          <m:sSubPr>
            <m:ctrlPr>
              <w:rPr>
                <w:rFonts w:ascii="Cambria Math" w:eastAsia="MS Mincho" w:hAnsi="Cambria Math"/>
                <w:i/>
                <w:lang w:val="en-US"/>
              </w:rPr>
            </m:ctrlPr>
          </m:sSubPr>
          <m:e>
            <m:r>
              <w:rPr>
                <w:rFonts w:ascii="Cambria Math" w:eastAsia="MS Mincho" w:hAnsi="Cambria Math"/>
                <w:lang w:val="en-US"/>
              </w:rPr>
              <m:t>q</m:t>
            </m:r>
          </m:e>
          <m:sub>
            <m:r>
              <w:rPr>
                <w:rFonts w:ascii="Cambria Math" w:eastAsia="MS Mincho" w:hAnsi="Cambria Math"/>
                <w:lang w:val="en-US"/>
              </w:rPr>
              <m:t>d</m:t>
            </m:r>
          </m:sub>
        </m:sSub>
      </m:oMath>
      <w:r w:rsidRPr="00326475">
        <w:rPr>
          <w:iCs/>
          <w:szCs w:val="32"/>
        </w:rPr>
        <w:t xml:space="preserve"> </w:t>
      </w:r>
      <w:r>
        <w:rPr>
          <w:iCs/>
          <w:szCs w:val="32"/>
        </w:rPr>
        <w:t>as described in clauses</w:t>
      </w:r>
      <w:r w:rsidRPr="00326475">
        <w:rPr>
          <w:iCs/>
          <w:szCs w:val="32"/>
        </w:rPr>
        <w:t xml:space="preserve"> 7.1.1, 7.2.1</w:t>
      </w:r>
      <w:r>
        <w:rPr>
          <w:iCs/>
          <w:szCs w:val="32"/>
        </w:rPr>
        <w:t>,</w:t>
      </w:r>
      <w:r w:rsidRPr="00326475">
        <w:rPr>
          <w:iCs/>
          <w:szCs w:val="32"/>
        </w:rPr>
        <w:t xml:space="preserve"> and 7.3.1.</w:t>
      </w:r>
      <w:r>
        <w:t xml:space="preserve"> </w:t>
      </w:r>
      <w:r w:rsidRPr="00025B02">
        <w:rPr>
          <w:iCs/>
          <w:szCs w:val="32"/>
        </w:rPr>
        <w:t xml:space="preserve">If </w:t>
      </w:r>
      <w:r>
        <w:rPr>
          <w:iCs/>
          <w:szCs w:val="32"/>
        </w:rPr>
        <w:t>an</w:t>
      </w:r>
      <w:r w:rsidRPr="00025B02">
        <w:rPr>
          <w:iCs/>
          <w:szCs w:val="32"/>
        </w:rPr>
        <w:t xml:space="preserve"> RS resource updated by </w:t>
      </w:r>
      <w:r>
        <w:rPr>
          <w:iCs/>
          <w:szCs w:val="32"/>
        </w:rPr>
        <w:t xml:space="preserve">MAC </w:t>
      </w:r>
      <w:r w:rsidRPr="00025B02">
        <w:rPr>
          <w:iCs/>
          <w:szCs w:val="32"/>
        </w:rPr>
        <w:t>CE</w:t>
      </w:r>
      <w:r>
        <w:rPr>
          <w:iCs/>
          <w:szCs w:val="32"/>
        </w:rPr>
        <w:t>,</w:t>
      </w:r>
      <w:r w:rsidRPr="00025B02">
        <w:rPr>
          <w:iCs/>
          <w:szCs w:val="32"/>
        </w:rPr>
        <w:t xml:space="preserve"> as described </w:t>
      </w:r>
      <w:r>
        <w:rPr>
          <w:iCs/>
          <w:szCs w:val="32"/>
        </w:rPr>
        <w:t>in clauses</w:t>
      </w:r>
      <w:r w:rsidRPr="00025B02">
        <w:rPr>
          <w:iCs/>
          <w:szCs w:val="32"/>
        </w:rPr>
        <w:t xml:space="preserve"> 7.</w:t>
      </w:r>
      <w:r>
        <w:rPr>
          <w:iCs/>
          <w:szCs w:val="32"/>
        </w:rPr>
        <w:t>1</w:t>
      </w:r>
      <w:r w:rsidRPr="00025B02">
        <w:rPr>
          <w:iCs/>
          <w:szCs w:val="32"/>
        </w:rPr>
        <w:t>.1, 7.2.</w:t>
      </w:r>
      <w:r>
        <w:rPr>
          <w:iCs/>
          <w:szCs w:val="32"/>
        </w:rPr>
        <w:t>1</w:t>
      </w:r>
      <w:r w:rsidRPr="00025B02">
        <w:rPr>
          <w:iCs/>
          <w:szCs w:val="32"/>
        </w:rPr>
        <w:t xml:space="preserve"> and 7.</w:t>
      </w:r>
      <w:r>
        <w:rPr>
          <w:iCs/>
          <w:szCs w:val="32"/>
        </w:rPr>
        <w:t>3</w:t>
      </w:r>
      <w:r w:rsidRPr="00025B02">
        <w:rPr>
          <w:iCs/>
          <w:szCs w:val="32"/>
        </w:rPr>
        <w:t>.</w:t>
      </w:r>
      <w:r>
        <w:rPr>
          <w:iCs/>
          <w:szCs w:val="32"/>
        </w:rPr>
        <w:t xml:space="preserve">1, is one from the RS resources the UE maintains </w:t>
      </w:r>
      <w:r w:rsidRPr="00025B02">
        <w:rPr>
          <w:iCs/>
          <w:szCs w:val="32"/>
        </w:rPr>
        <w:t xml:space="preserve">for pathloss estimation for </w:t>
      </w:r>
      <w:r w:rsidRPr="00326475">
        <w:rPr>
          <w:iCs/>
          <w:szCs w:val="32"/>
        </w:rPr>
        <w:t>PU</w:t>
      </w:r>
      <w:r>
        <w:rPr>
          <w:iCs/>
          <w:szCs w:val="32"/>
        </w:rPr>
        <w:t>S</w:t>
      </w:r>
      <w:r w:rsidRPr="00326475">
        <w:rPr>
          <w:iCs/>
          <w:szCs w:val="32"/>
        </w:rPr>
        <w:t>CH</w:t>
      </w:r>
      <w:r>
        <w:rPr>
          <w:iCs/>
          <w:szCs w:val="32"/>
        </w:rPr>
        <w:t>/</w:t>
      </w:r>
      <w:r w:rsidRPr="00326475">
        <w:rPr>
          <w:iCs/>
          <w:szCs w:val="32"/>
        </w:rPr>
        <w:t>PU</w:t>
      </w:r>
      <w:r>
        <w:rPr>
          <w:iCs/>
          <w:szCs w:val="32"/>
        </w:rPr>
        <w:t>C</w:t>
      </w:r>
      <w:r w:rsidRPr="00326475">
        <w:rPr>
          <w:iCs/>
          <w:szCs w:val="32"/>
        </w:rPr>
        <w:t>CH</w:t>
      </w:r>
      <w:r>
        <w:rPr>
          <w:iCs/>
          <w:szCs w:val="32"/>
        </w:rPr>
        <w:t>/</w:t>
      </w:r>
      <w:r w:rsidRPr="00326475">
        <w:rPr>
          <w:iCs/>
          <w:szCs w:val="32"/>
        </w:rPr>
        <w:t xml:space="preserve">SRS </w:t>
      </w:r>
      <w:r>
        <w:rPr>
          <w:iCs/>
          <w:szCs w:val="32"/>
        </w:rPr>
        <w:t>transmissions</w:t>
      </w:r>
      <w:r>
        <w:rPr>
          <w:lang w:val="en-US" w:eastAsia="ko-KR"/>
        </w:rPr>
        <w:t xml:space="preserve">, the UE applies </w:t>
      </w:r>
      <w:r w:rsidRPr="00B011D4">
        <w:rPr>
          <w:lang w:val="en-US" w:eastAsia="ko-KR"/>
        </w:rPr>
        <w:t xml:space="preserve">the pathloss estimation </w:t>
      </w:r>
      <w:r>
        <w:rPr>
          <w:lang w:val="en-US" w:eastAsia="ko-KR"/>
        </w:rPr>
        <w:t xml:space="preserve">based </w:t>
      </w:r>
      <w:r w:rsidRPr="00B011D4">
        <w:rPr>
          <w:lang w:val="en-US" w:eastAsia="ko-KR"/>
        </w:rPr>
        <w:t xml:space="preserve">on </w:t>
      </w:r>
      <w:r w:rsidRPr="00B011D4">
        <w:t>the RS resource</w:t>
      </w:r>
      <w:r>
        <w:t xml:space="preserve">s starting from the first slot that is after slot </w:t>
      </w:r>
      <m:oMath>
        <m:r>
          <w:rPr>
            <w:rFonts w:ascii="Cambria Math" w:hAnsi="Cambria Math"/>
          </w:rPr>
          <m:t>k</m:t>
        </m:r>
        <m:r>
          <m:rPr>
            <m:sty m:val="p"/>
          </m:rPr>
          <w:rPr>
            <w:rFonts w:ascii="Cambria Math" w:hAnsi="Cambria Math"/>
          </w:rPr>
          <m:t>+</m:t>
        </m:r>
        <m:r>
          <m:rPr>
            <m:sty m:val="p"/>
          </m:rPr>
          <w:rPr>
            <w:rFonts w:ascii="Cambria Math" w:hAnsi="Cambria Math" w:cs="Calibri"/>
            <w:sz w:val="18"/>
          </w:rPr>
          <m:t>3∙</m:t>
        </m:r>
        <m:sSubSup>
          <m:sSubSupPr>
            <m:ctrlPr>
              <w:rPr>
                <w:rFonts w:ascii="Cambria Math" w:hAnsi="Cambria Math" w:cs="Calibri"/>
                <w:sz w:val="18"/>
              </w:rPr>
            </m:ctrlPr>
          </m:sSubSupPr>
          <m:e>
            <m:r>
              <w:rPr>
                <w:rFonts w:ascii="Cambria Math" w:hAnsi="Cambria Math" w:cs="Calibri"/>
                <w:sz w:val="18"/>
              </w:rPr>
              <m:t>N</m:t>
            </m:r>
          </m:e>
          <m:sub>
            <m:r>
              <m:rPr>
                <m:sty m:val="p"/>
              </m:rPr>
              <w:rPr>
                <w:rFonts w:ascii="Cambria Math" w:hAnsi="Cambria Math" w:cs="Calibri"/>
                <w:sz w:val="18"/>
              </w:rPr>
              <m:t>slot</m:t>
            </m:r>
          </m:sub>
          <m:sup>
            <m:r>
              <m:rPr>
                <m:sty m:val="p"/>
              </m:rPr>
              <w:rPr>
                <w:rFonts w:ascii="Cambria Math" w:hAnsi="Cambria Math" w:cs="Calibri"/>
                <w:sz w:val="18"/>
              </w:rPr>
              <m:t xml:space="preserve">subframe,  </m:t>
            </m:r>
            <m:r>
              <w:rPr>
                <w:rFonts w:ascii="Cambria Math" w:hAnsi="Cambria Math" w:cs="Calibri"/>
                <w:sz w:val="18"/>
              </w:rPr>
              <m:t>μ</m:t>
            </m:r>
          </m:sup>
        </m:sSubSup>
        <m:r>
          <w:rPr>
            <w:rFonts w:ascii="Cambria Math" w:hAnsi="Cambria Math"/>
          </w:rPr>
          <m:t>+</m:t>
        </m:r>
        <m:sSub>
          <m:sSubPr>
            <m:ctrlPr>
              <w:rPr>
                <w:rFonts w:ascii="Cambria Math" w:hAnsi="Cambria Math"/>
                <w:i/>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sz w:val="18"/>
        </w:rPr>
        <w:t xml:space="preserve"> </w:t>
      </w:r>
      <w:r>
        <w:t>where</w:t>
      </w:r>
      <w:r>
        <w:rPr>
          <w:lang w:val="en-US"/>
        </w:rPr>
        <w:t xml:space="preserve"> </w:t>
      </w:r>
      <m:oMath>
        <m:r>
          <w:rPr>
            <w:rFonts w:ascii="Cambria Math" w:hAnsi="Cambria Math"/>
          </w:rPr>
          <m:t>k</m:t>
        </m:r>
      </m:oMath>
      <w:r>
        <w:rPr>
          <w:rFonts w:hint="eastAsia"/>
          <w:lang w:eastAsia="ko-KR"/>
        </w:rPr>
        <w:t xml:space="preserve"> </w:t>
      </w:r>
      <w:r>
        <w:rPr>
          <w:lang w:val="en-US"/>
        </w:rPr>
        <w:t xml:space="preserve">is the slot where the UE would transmit a PUCCH or PUSCH with HARQ-ACK information for the PDSCH providing the MAC CE, </w:t>
      </w:r>
      <m:oMath>
        <m:r>
          <w:rPr>
            <w:rFonts w:ascii="Cambria Math" w:hAnsi="Cambria Math"/>
            <w:lang w:val="en-US"/>
          </w:rPr>
          <m:t>μ</m:t>
        </m:r>
        <m:r>
          <w:rPr>
            <w:rFonts w:ascii="Cambria Math" w:hAnsi="Cambria Math"/>
          </w:rPr>
          <m:t xml:space="preserve">  </m:t>
        </m:r>
      </m:oMath>
      <w:r>
        <w:t xml:space="preserve">is the SCS configuration for </w:t>
      </w:r>
      <w:r>
        <w:rPr>
          <w:lang w:val="en-US"/>
        </w:rPr>
        <w:t xml:space="preserve">the </w:t>
      </w:r>
      <w:r>
        <w:t xml:space="preserve">PUCCH or PUSCH, respectively, </w:t>
      </w:r>
      <w:r>
        <w:rPr>
          <w:lang w:val="en-US"/>
        </w:rPr>
        <w:t>that is determined in the slot when the MAC CE command is applied</w:t>
      </w:r>
      <w:r>
        <w:t xml:space="preserve"> and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is a number of slots for SCS configuration </w:t>
      </w:r>
      <m:oMath>
        <m:r>
          <w:rPr>
            <w:rFonts w:ascii="Cambria Math" w:eastAsia="MS Mincho" w:hAnsi="Cambria Math"/>
            <w:kern w:val="2"/>
          </w:rPr>
          <m:t>μ</m:t>
        </m:r>
        <m:r>
          <w:rPr>
            <w:rFonts w:ascii="Cambria Math" w:hAnsi="Cambria Math"/>
            <w:kern w:val="2"/>
          </w:rPr>
          <m:t>=0</m:t>
        </m:r>
      </m:oMath>
      <w:r>
        <w:t xml:space="preserve"> provided by </w:t>
      </w:r>
      <w:r>
        <w:rPr>
          <w:i/>
          <w:iCs/>
        </w:rPr>
        <w:t>kmac</w:t>
      </w:r>
      <w:r>
        <w:t xml:space="preserve"> </w:t>
      </w:r>
      <w:r>
        <w:rPr>
          <w:lang w:val="en-US"/>
        </w:rPr>
        <w:t xml:space="preserve">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t xml:space="preserve"> if </w:t>
      </w:r>
      <w:r>
        <w:rPr>
          <w:i/>
          <w:iCs/>
        </w:rPr>
        <w:t>kmac</w:t>
      </w:r>
      <w:r>
        <w:t xml:space="preserve"> is not provided</w:t>
      </w:r>
      <w:r>
        <w:rPr>
          <w:i/>
        </w:rPr>
        <w:t>.</w:t>
      </w:r>
    </w:p>
    <w:p w14:paraId="0D38637C" w14:textId="1BD17E1E" w:rsidR="00321D69" w:rsidRPr="00321D69" w:rsidRDefault="00321D69" w:rsidP="00321D69">
      <w:r>
        <w:rPr>
          <w:iCs/>
        </w:rPr>
        <w:t xml:space="preserve">A PUSCH/PUCCH/SRS/PRACH </w:t>
      </w:r>
      <w:r w:rsidRPr="00321D69">
        <w:rPr>
          <w:iCs/>
        </w:rPr>
        <w:t xml:space="preserve">transmission occasion </w:t>
      </w:r>
      <m:oMath>
        <m:r>
          <w:rPr>
            <w:rFonts w:ascii="Cambria Math" w:hAnsi="Cambria Math"/>
            <w:lang w:eastAsia="zh-CN"/>
          </w:rPr>
          <m:t>i</m:t>
        </m:r>
      </m:oMath>
      <w:r w:rsidRPr="00321D69">
        <w:rPr>
          <w:iCs/>
        </w:rPr>
        <w:t xml:space="preserve"> is defined by a </w:t>
      </w:r>
      <w:r w:rsidRPr="00321D69">
        <w:t xml:space="preserve">slot index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s,f</m:t>
            </m:r>
          </m:sub>
          <m:sup>
            <m:r>
              <w:rPr>
                <w:rFonts w:ascii="Cambria Math" w:hAnsi="Cambria Math"/>
                <w:lang w:eastAsia="zh-CN"/>
              </w:rPr>
              <m:t>μ</m:t>
            </m:r>
          </m:sup>
        </m:sSubSup>
      </m:oMath>
      <w:r w:rsidRPr="00321D69">
        <w:t xml:space="preserve"> within a frame with system frame number </w:t>
      </w:r>
      <m:oMath>
        <m:r>
          <w:rPr>
            <w:rFonts w:ascii="Cambria Math" w:hAnsi="Cambria Math"/>
            <w:lang w:eastAsia="zh-CN"/>
          </w:rPr>
          <m:t>SFN</m:t>
        </m:r>
      </m:oMath>
      <w:r w:rsidRPr="00321D69">
        <w:t xml:space="preserve">, a first symbol </w:t>
      </w:r>
      <m:oMath>
        <m:r>
          <w:rPr>
            <w:rFonts w:ascii="Cambria Math" w:hAnsi="Cambria Math"/>
            <w:lang w:eastAsia="zh-CN"/>
          </w:rPr>
          <m:t>S</m:t>
        </m:r>
      </m:oMath>
      <w:r w:rsidRPr="00321D69">
        <w:t xml:space="preserve"> within the slot, and a number of consecutive symbols </w:t>
      </w:r>
      <m:oMath>
        <m:r>
          <w:rPr>
            <w:rFonts w:ascii="Cambria Math" w:hAnsi="Cambria Math"/>
          </w:rPr>
          <m:t>L</m:t>
        </m:r>
      </m:oMath>
      <w:r w:rsidRPr="00321D69">
        <w:t xml:space="preserve">. For a PUSCH transmission with repetition Type B, a PUSCH transmission occasion is </w:t>
      </w:r>
      <w:ins w:id="21" w:author="Aris Papasakellariou #123" w:date="2025-11-22T10:54:00Z">
        <w:r w:rsidRPr="00321D69">
          <w:rPr>
            <w:rFonts w:hint="eastAsia"/>
          </w:rPr>
          <w:t xml:space="preserve">an actual repetition </w:t>
        </w:r>
        <w:r w:rsidRPr="00321D69">
          <w:t xml:space="preserve">if </w:t>
        </w:r>
        <w:r w:rsidRPr="00321D69">
          <w:rPr>
            <w:i/>
          </w:rPr>
          <w:t>p0AlphaSetforPUSCH-SBFD</w:t>
        </w:r>
        <w:r w:rsidRPr="00321D69">
          <w:t xml:space="preserve"> is provided</w:t>
        </w:r>
        <w:r w:rsidRPr="00321D69">
          <w:rPr>
            <w:rFonts w:hint="eastAsia"/>
          </w:rPr>
          <w:t xml:space="preserve"> or </w:t>
        </w:r>
      </w:ins>
      <w:r w:rsidRPr="00321D69">
        <w:t xml:space="preserve">a nominal repetition </w:t>
      </w:r>
      <w:ins w:id="22" w:author="Aris Papasakellariou #123" w:date="2025-11-22T10:54:00Z">
        <w:r w:rsidRPr="00321D69">
          <w:t xml:space="preserve">otherwise </w:t>
        </w:r>
      </w:ins>
      <w:r w:rsidRPr="00321D69">
        <w:t>[6, TS 38.214].</w:t>
      </w:r>
    </w:p>
    <w:p w14:paraId="0A7D7572" w14:textId="77777777" w:rsidR="00321D69" w:rsidRDefault="00321D69" w:rsidP="00321D69">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4CA7917" w14:textId="77777777" w:rsidR="00321D69" w:rsidRDefault="00321D69" w:rsidP="00BA2A1B">
      <w:pPr>
        <w:jc w:val="center"/>
        <w:rPr>
          <w:color w:val="FF0000"/>
          <w:sz w:val="22"/>
          <w:szCs w:val="22"/>
          <w:lang w:eastAsia="zh-CN"/>
        </w:rPr>
      </w:pPr>
    </w:p>
    <w:p w14:paraId="3951FC4D" w14:textId="77777777" w:rsidR="000F4E56" w:rsidRPr="00B916EC" w:rsidRDefault="000F4E56" w:rsidP="000F4E56">
      <w:pPr>
        <w:pStyle w:val="Heading3"/>
      </w:pPr>
      <w:bookmarkStart w:id="23" w:name="_Ref500774487"/>
      <w:bookmarkStart w:id="24" w:name="_Toc12021446"/>
      <w:bookmarkStart w:id="25" w:name="_Toc20311558"/>
      <w:bookmarkStart w:id="26" w:name="_Toc26719383"/>
      <w:bookmarkStart w:id="27" w:name="_Toc29894814"/>
      <w:bookmarkStart w:id="28" w:name="_Toc29899113"/>
      <w:bookmarkStart w:id="29" w:name="_Toc29899531"/>
      <w:bookmarkStart w:id="30" w:name="_Toc29917268"/>
      <w:bookmarkStart w:id="31" w:name="_Toc36498142"/>
      <w:bookmarkStart w:id="32" w:name="_Toc45699168"/>
      <w:bookmarkStart w:id="33" w:name="_Toc209629514"/>
      <w:bookmarkStart w:id="34" w:name="_Ref497117847"/>
      <w:r w:rsidRPr="00B916EC">
        <w:t>7.1.1</w:t>
      </w:r>
      <w:r w:rsidRPr="00B916EC">
        <w:tab/>
        <w:t>UE behaviour</w:t>
      </w:r>
      <w:bookmarkEnd w:id="23"/>
      <w:bookmarkEnd w:id="24"/>
      <w:bookmarkEnd w:id="25"/>
      <w:bookmarkEnd w:id="26"/>
      <w:bookmarkEnd w:id="27"/>
      <w:bookmarkEnd w:id="28"/>
      <w:bookmarkEnd w:id="29"/>
      <w:bookmarkEnd w:id="30"/>
      <w:bookmarkEnd w:id="31"/>
      <w:bookmarkEnd w:id="32"/>
      <w:bookmarkEnd w:id="33"/>
    </w:p>
    <w:bookmarkEnd w:id="34"/>
    <w:p w14:paraId="79D10469" w14:textId="77777777" w:rsidR="000F4E56" w:rsidRDefault="000F4E56" w:rsidP="000F4E56">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12B5D4F" w14:textId="77777777" w:rsidR="000F4E56" w:rsidRPr="00F415B1" w:rsidRDefault="000F4E56" w:rsidP="000F4E56">
      <w:pPr>
        <w:pStyle w:val="B1"/>
        <w:rPr>
          <w:lang w:val="en-US"/>
        </w:rPr>
      </w:pPr>
      <w:r w:rsidRPr="00F415B1">
        <w:t>-</w:t>
      </w:r>
      <w:r w:rsidRPr="00F415B1">
        <w:tab/>
      </w:r>
      <m:oMath>
        <m:sSub>
          <m:sSubPr>
            <m:ctrlPr>
              <w:rPr>
                <w:rFonts w:ascii="Cambria Math" w:hAnsi="Cambria Math"/>
                <w:iCs/>
              </w:rPr>
            </m:ctrlPr>
          </m:sSubPr>
          <m:e>
            <m:r>
              <w:rPr>
                <w:rFonts w:ascii="Cambria Math" w:hAnsi="Cambria Math"/>
              </w:rPr>
              <m:t>P</m:t>
            </m:r>
          </m:e>
          <m:sub>
            <m:r>
              <m:rPr>
                <m:nor/>
              </m:rPr>
              <w:rPr>
                <w:rFonts w:ascii="Cambria Math"/>
                <w:iCs/>
                <w:lang w:val="en-US"/>
              </w:rPr>
              <m:t>O_P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r>
          <m:rPr>
            <m:sty m:val="p"/>
          </m:rPr>
          <w:rPr>
            <w:rFonts w:ascii="Cambria Math"/>
          </w:rPr>
          <m:t>)</m:t>
        </m:r>
      </m:oMath>
      <w:r w:rsidRPr="00F415B1">
        <w:rPr>
          <w:lang w:val="en-US"/>
        </w:rPr>
        <w:t xml:space="preserve"> </w:t>
      </w:r>
      <w:r w:rsidRPr="00F415B1">
        <w:t xml:space="preserve">is a parameter composed of the sum of a component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r>
          <m:rPr>
            <m:sty m:val="p"/>
          </m:rPr>
          <w:rPr>
            <w:rFonts w:ascii="Cambria Math"/>
          </w:rPr>
          <m:t>)</m:t>
        </m:r>
      </m:oMath>
      <w:r w:rsidRPr="00F415B1">
        <w:t xml:space="preserve"> and a component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j</m:t>
        </m:r>
        <m:r>
          <m:rPr>
            <m:sty m:val="p"/>
          </m:rPr>
          <w:rPr>
            <w:rFonts w:ascii="Cambria Math"/>
          </w:rPr>
          <m:t>)</m:t>
        </m:r>
      </m:oMath>
      <w:r w:rsidRPr="00F415B1">
        <w:rPr>
          <w:lang w:val="en-US"/>
        </w:rPr>
        <w:t xml:space="preserve"> where </w:t>
      </w:r>
      <m:oMath>
        <m:r>
          <w:rPr>
            <w:rFonts w:ascii="Cambria Math" w:hAnsi="Cambria Math"/>
            <w:lang w:val="en-US"/>
          </w:rPr>
          <m:t>j∈</m:t>
        </m:r>
        <m:d>
          <m:dPr>
            <m:begChr m:val="{"/>
            <m:endChr m:val="}"/>
            <m:ctrlPr>
              <w:rPr>
                <w:rFonts w:ascii="Cambria Math" w:hAnsi="Cambria Math"/>
                <w:i/>
                <w:lang w:val="en-US"/>
              </w:rPr>
            </m:ctrlPr>
          </m:dPr>
          <m:e>
            <m:r>
              <w:rPr>
                <w:rFonts w:ascii="Cambria Math" w:hAnsi="Cambria Math"/>
                <w:lang w:val="en-US"/>
              </w:rPr>
              <m:t>0,1,…,J-1</m:t>
            </m:r>
          </m:e>
        </m:d>
      </m:oMath>
      <w:r w:rsidRPr="00F415B1">
        <w:rPr>
          <w:lang w:val="en-US"/>
        </w:rPr>
        <w:t xml:space="preserve">. </w:t>
      </w:r>
    </w:p>
    <w:p w14:paraId="07A77A5E" w14:textId="77777777" w:rsidR="000F4E56" w:rsidRDefault="000F4E56" w:rsidP="000F4E56">
      <w:pPr>
        <w:pStyle w:val="B2"/>
        <w:rPr>
          <w:lang w:val="en-US"/>
        </w:rPr>
      </w:pPr>
      <w:r>
        <w:rPr>
          <w:lang w:val="en-US"/>
        </w:rPr>
        <w:t>-</w:t>
      </w:r>
      <w:r>
        <w:rPr>
          <w:lang w:val="en-US"/>
        </w:rPr>
        <w:tab/>
      </w:r>
      <w:r w:rsidRPr="00B916EC">
        <w:t>If a UE</w:t>
      </w:r>
      <w:r w:rsidRPr="00A8135D">
        <w:rPr>
          <w:lang w:val="en-US"/>
        </w:rPr>
        <w:t xml:space="preserve"> </w:t>
      </w:r>
      <w:r>
        <w:rPr>
          <w:lang w:val="en-US"/>
        </w:rPr>
        <w:t xml:space="preserve">established dedicated RRC connection using a Type-1 random access procedure, as described in clause 8, and is not provided </w:t>
      </w:r>
      <w:r w:rsidRPr="00411613">
        <w:rPr>
          <w:i/>
        </w:rPr>
        <w:t>P0-PUSCH-AlphaSet</w:t>
      </w:r>
      <w:r>
        <w:rPr>
          <w:i/>
          <w:lang w:val="en-US"/>
        </w:rPr>
        <w:t xml:space="preserve"> </w:t>
      </w:r>
      <w:r>
        <w:rPr>
          <w:lang w:val="en-US"/>
        </w:rPr>
        <w:t xml:space="preserve">or for a PUSCH </w:t>
      </w:r>
      <w:r>
        <w:t>(re)</w:t>
      </w:r>
      <w:r>
        <w:rPr>
          <w:lang w:val="en-US"/>
        </w:rPr>
        <w:t>transmission corresponding to</w:t>
      </w:r>
      <w:r w:rsidRPr="00443847">
        <w:rPr>
          <w:lang w:val="en-US"/>
        </w:rPr>
        <w:t xml:space="preserve"> a RAR UL grant </w:t>
      </w:r>
      <w:r>
        <w:rPr>
          <w:lang w:val="en-US"/>
        </w:rPr>
        <w:t xml:space="preserve">as described in clause 8.3, </w:t>
      </w:r>
    </w:p>
    <w:p w14:paraId="3F0E1362" w14:textId="77777777" w:rsidR="000F4E56" w:rsidRPr="00F415B1" w:rsidRDefault="000F4E56" w:rsidP="000F4E56">
      <w:pPr>
        <w:pStyle w:val="EQ"/>
      </w:pPr>
      <w:r>
        <w:rPr>
          <w:position w:val="-10"/>
        </w:rPr>
        <w:tab/>
      </w:r>
      <m:oMath>
        <m:r>
          <w:rPr>
            <w:rFonts w:ascii="Cambria Math" w:hAnsi="Cambria Math"/>
            <w:lang w:val="en-US"/>
          </w:rPr>
          <m:t>j=0</m:t>
        </m:r>
      </m:oMath>
      <w:r w:rsidRPr="00F415B1">
        <w:rPr>
          <w:lang w:val="en-US"/>
        </w:rPr>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r>
          <m:rPr>
            <m:sty m:val="p"/>
          </m:rPr>
          <w:rPr>
            <w:rFonts w:ascii="Cambria Math"/>
          </w:rPr>
          <m:t>=0</m:t>
        </m:r>
      </m:oMath>
      <w:r w:rsidRPr="00F415B1">
        <w:rPr>
          <w:lang w:val="en-US"/>
        </w:rPr>
        <w:t>, and</w:t>
      </w:r>
      <w:r w:rsidRPr="00F415B1">
        <w:t xml:space="preserve"> </w:t>
      </w:r>
      <m:oMath>
        <m:sSub>
          <m:sSubPr>
            <m:ctrlPr>
              <w:rPr>
                <w:rFonts w:ascii="Cambria Math" w:hAnsi="Cambria Math"/>
                <w:iCs/>
              </w:rPr>
            </m:ctrlPr>
          </m:sSubPr>
          <m:e>
            <m:r>
              <w:rPr>
                <w:rFonts w:ascii="Cambria Math" w:hAnsi="Cambria Math"/>
              </w:rPr>
              <m:t>P</m:t>
            </m:r>
          </m:e>
          <m:sub>
            <m:r>
              <m:rPr>
                <m:nor/>
              </m:rPr>
              <w:rPr>
                <w:rFonts w:ascii="Cambria Math"/>
                <w:iCs/>
                <w:lang w:val="en-US"/>
              </w:rPr>
              <m:t>O_NOMINAL,P</m:t>
            </m:r>
            <m:r>
              <m:rPr>
                <m:nor/>
              </m:rPr>
              <w:rPr>
                <w:rFonts w:ascii="Cambria Math"/>
                <w:iCs/>
              </w:rPr>
              <m:t>USCH</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m:t>
            </m:r>
          </m:e>
        </m:d>
        <m:r>
          <m:rPr>
            <m:sty m:val="p"/>
          </m:rPr>
          <w:rPr>
            <w:rFonts w:ascii="Cambria Math"/>
          </w:rPr>
          <m:t>=</m:t>
        </m:r>
        <m:sSub>
          <m:sSubPr>
            <m:ctrlPr>
              <w:rPr>
                <w:rFonts w:ascii="Cambria Math" w:hAnsi="Cambria Math"/>
                <w:iCs/>
              </w:rPr>
            </m:ctrlPr>
          </m:sSubPr>
          <m:e>
            <m:r>
              <w:rPr>
                <w:rFonts w:ascii="Cambria Math" w:hAnsi="Cambria Math"/>
              </w:rPr>
              <m:t>P</m:t>
            </m:r>
          </m:e>
          <m:sub>
            <m:r>
              <m:rPr>
                <m:nor/>
              </m:rPr>
              <w:rPr>
                <w:rFonts w:ascii="Cambria Math"/>
                <w:iCs/>
                <w:lang w:val="en-US"/>
              </w:rPr>
              <m:t>O_PRE</m:t>
            </m:r>
          </m:sub>
        </m:sSub>
        <m:r>
          <w:rPr>
            <w:rFonts w:ascii="Cambria Math" w:hAnsi="Cambria Math"/>
          </w:rPr>
          <m:t>+</m:t>
        </m:r>
        <m:sSub>
          <m:sSubPr>
            <m:ctrlPr>
              <w:rPr>
                <w:rFonts w:ascii="Cambria Math" w:hAnsi="Cambria Math"/>
                <w:i/>
                <w:iCs/>
              </w:rPr>
            </m:ctrlPr>
          </m:sSubPr>
          <m:e>
            <m:r>
              <w:rPr>
                <w:rFonts w:ascii="Cambria Math" w:hAnsi="Cambria Math"/>
              </w:rPr>
              <m:t>∆</m:t>
            </m:r>
          </m:e>
          <m:sub>
            <m:r>
              <m:rPr>
                <m:sty m:val="p"/>
              </m:rPr>
              <w:rPr>
                <w:rFonts w:ascii="Cambria Math" w:hAnsi="Cambria Math"/>
              </w:rPr>
              <m:t>PREAMBLE,Msg3</m:t>
            </m:r>
          </m:sub>
        </m:sSub>
      </m:oMath>
      <w:r w:rsidRPr="00F415B1">
        <w:t xml:space="preserve">, </w:t>
      </w:r>
    </w:p>
    <w:p w14:paraId="1A0A6906" w14:textId="3A49E726" w:rsidR="000F4E56" w:rsidRDefault="000F4E56" w:rsidP="000F4E56">
      <w:pPr>
        <w:pStyle w:val="B2"/>
        <w:ind w:left="900" w:hanging="13"/>
        <w:rPr>
          <w:iCs/>
        </w:rPr>
      </w:pPr>
      <w:r w:rsidRPr="00B916EC">
        <w:t xml:space="preserve">where </w:t>
      </w:r>
      <m:oMath>
        <m:sSub>
          <m:sSubPr>
            <m:ctrlPr>
              <w:rPr>
                <w:rFonts w:ascii="Cambria Math" w:hAnsi="Cambria Math"/>
                <w:i/>
              </w:rPr>
            </m:ctrlPr>
          </m:sSubPr>
          <m:e>
            <m:r>
              <w:rPr>
                <w:rFonts w:ascii="Cambria Math"/>
              </w:rPr>
              <m:t>P</m:t>
            </m:r>
          </m:e>
          <m:sub>
            <m:r>
              <m:rPr>
                <m:nor/>
              </m:rPr>
              <w:rPr>
                <w:rFonts w:ascii="Cambria Math"/>
              </w:rPr>
              <m:t>O_PRE</m:t>
            </m:r>
            <m:ctrlPr>
              <w:rPr>
                <w:rFonts w:ascii="Cambria Math" w:hAnsi="Cambria Math"/>
              </w:rPr>
            </m:ctrlPr>
          </m:sub>
        </m:sSub>
      </m:oMath>
      <w:r>
        <w:t xml:space="preserve"> is provided by</w:t>
      </w:r>
      <w:r w:rsidRPr="00B916EC">
        <w:t xml:space="preserve"> </w:t>
      </w:r>
      <w:r w:rsidRPr="00B916EC">
        <w:rPr>
          <w:i/>
        </w:rPr>
        <w:t>preambleReceivedTargetPower</w:t>
      </w:r>
      <w:r w:rsidRPr="00B916EC" w:rsidDel="0093274D">
        <w:t xml:space="preserve"> </w:t>
      </w:r>
      <w:ins w:id="35" w:author="Aris Papasakellariou" w:date="2025-10-17T16:57:00Z">
        <w:r>
          <w:t>or, when provided</w:t>
        </w:r>
      </w:ins>
      <w:ins w:id="36" w:author="Aris Papasakellariou" w:date="2025-10-17T16:58:00Z">
        <w:r>
          <w:t xml:space="preserve"> </w:t>
        </w:r>
        <w:r w:rsidRPr="00116AE7">
          <w:t>for PRACH transmission in SBFD symbols</w:t>
        </w:r>
      </w:ins>
      <w:ins w:id="37" w:author="Aris Papasakellariou" w:date="2025-10-17T16:57:00Z">
        <w:r>
          <w:t xml:space="preserve">, by </w:t>
        </w:r>
        <w:r>
          <w:rPr>
            <w:i/>
            <w:iCs/>
          </w:rPr>
          <w:t>sbfd-RACH-SingleConfig-preambleReceivedTargetPower</w:t>
        </w:r>
        <w:r w:rsidRPr="00B916EC">
          <w:t xml:space="preserve"> </w:t>
        </w:r>
      </w:ins>
      <w:r w:rsidRPr="00B916EC">
        <w:t>[1</w:t>
      </w:r>
      <w:r w:rsidRPr="00B916EC">
        <w:rPr>
          <w:lang w:val="en-US"/>
        </w:rPr>
        <w:t>1</w:t>
      </w:r>
      <w:r w:rsidRPr="00B916EC">
        <w:t>, TS 38.3</w:t>
      </w:r>
      <w:r w:rsidRPr="00B916EC">
        <w:rPr>
          <w:lang w:val="en-US"/>
        </w:rPr>
        <w:t>2</w:t>
      </w:r>
      <w:r w:rsidRPr="00B916EC">
        <w:t>1] and</w:t>
      </w:r>
      <w:r w:rsidRPr="00B916EC">
        <w:rPr>
          <w:lang w:val="en-US"/>
        </w:rPr>
        <w:t xml:space="preserve"> </w:t>
      </w:r>
      <m:oMath>
        <m:sSub>
          <m:sSubPr>
            <m:ctrlPr>
              <w:rPr>
                <w:rFonts w:ascii="Cambria Math" w:hAnsi="Cambria Math"/>
                <w:i/>
              </w:rPr>
            </m:ctrlPr>
          </m:sSubPr>
          <m:e>
            <m:r>
              <w:rPr>
                <w:rFonts w:ascii="Cambria Math"/>
              </w:rPr>
              <m:t>Δ</m:t>
            </m:r>
          </m:e>
          <m:sub>
            <m:r>
              <w:rPr>
                <w:rFonts w:ascii="Cambria Math"/>
              </w:rPr>
              <m:t>PREAMBLE_Msg3</m:t>
            </m:r>
          </m:sub>
        </m:sSub>
      </m:oMath>
      <w:r>
        <w:t xml:space="preserve"> is provided by</w:t>
      </w:r>
      <w:r w:rsidRPr="003529FC">
        <w:rPr>
          <w:i/>
        </w:rPr>
        <w:t xml:space="preserve"> msg3-DeltaPreamble</w:t>
      </w:r>
      <w:r>
        <w:rPr>
          <w:i/>
        </w:rPr>
        <w:t xml:space="preserve"> </w:t>
      </w:r>
      <w:r>
        <w:rPr>
          <w:rFonts w:hint="eastAsia"/>
          <w:iCs/>
          <w:lang w:val="en-US" w:eastAsia="zh-CN"/>
        </w:rPr>
        <w:t>or</w:t>
      </w:r>
      <w:r>
        <w:rPr>
          <w:rFonts w:hint="eastAsia"/>
          <w:i/>
          <w:lang w:val="en-US" w:eastAsia="zh-CN"/>
        </w:rPr>
        <w:t xml:space="preserve"> deltaPreamble</w:t>
      </w:r>
      <w:r>
        <w:t xml:space="preserve">, or </w:t>
      </w:r>
      <m:oMath>
        <m:sSub>
          <m:sSubPr>
            <m:ctrlPr>
              <w:rPr>
                <w:rFonts w:ascii="Cambria Math" w:hAnsi="Cambria Math"/>
                <w:i/>
                <w:iCs/>
                <w:noProof/>
              </w:rPr>
            </m:ctrlPr>
          </m:sSubPr>
          <m:e>
            <m:r>
              <w:rPr>
                <w:rFonts w:ascii="Cambria Math" w:hAnsi="Cambria Math"/>
              </w:rPr>
              <m:t>∆</m:t>
            </m:r>
          </m:e>
          <m:sub>
            <m:r>
              <m:rPr>
                <m:sty m:val="p"/>
              </m:rPr>
              <w:rPr>
                <w:rFonts w:ascii="Cambria Math" w:hAnsi="Cambria Math"/>
              </w:rPr>
              <m:t>PREAMBLE,Msg3</m:t>
            </m:r>
          </m:sub>
        </m:sSub>
        <m:r>
          <w:rPr>
            <w:rFonts w:ascii="Cambria Math" w:hAnsi="Cambria Math"/>
            <w:noProof/>
          </w:rPr>
          <m:t>=0</m:t>
        </m:r>
      </m:oMath>
      <w:r>
        <w:t xml:space="preserve"> dB if </w:t>
      </w:r>
      <w:r>
        <w:rPr>
          <w:i/>
        </w:rPr>
        <w:t>msg3-DeltaPreamble</w:t>
      </w:r>
      <w:r>
        <w:rPr>
          <w:iCs/>
        </w:rPr>
        <w:t xml:space="preserve"> </w:t>
      </w:r>
      <w:r>
        <w:rPr>
          <w:rFonts w:hint="eastAsia"/>
          <w:iCs/>
          <w:lang w:val="en-US" w:eastAsia="zh-CN"/>
        </w:rPr>
        <w:t xml:space="preserve">and </w:t>
      </w:r>
      <w:r>
        <w:rPr>
          <w:rFonts w:hint="eastAsia"/>
          <w:i/>
          <w:lang w:val="en-US" w:eastAsia="zh-CN"/>
        </w:rPr>
        <w:t>deltaPreamble</w:t>
      </w:r>
      <w:r w:rsidRPr="00546195">
        <w:rPr>
          <w:iCs/>
          <w:lang w:val="en-US" w:eastAsia="zh-CN"/>
        </w:rPr>
        <w:t xml:space="preserve"> are</w:t>
      </w:r>
      <w:r>
        <w:rPr>
          <w:iCs/>
        </w:rPr>
        <w:t xml:space="preserve"> not provided</w:t>
      </w:r>
      <w:r>
        <w:t>,</w:t>
      </w:r>
      <w:r w:rsidRPr="00B916EC">
        <w:t xml:space="preserve"> for </w:t>
      </w:r>
      <w:r w:rsidRPr="00B916EC">
        <w:rPr>
          <w:lang w:val="en-US"/>
        </w:rPr>
        <w:t xml:space="preserve">carrier </w:t>
      </w:r>
      <m:oMath>
        <m:r>
          <w:rPr>
            <w:rFonts w:ascii="Cambria Math" w:hAnsi="Cambria Math"/>
            <w:lang w:val="en-US"/>
          </w:rPr>
          <m:t>f</m:t>
        </m:r>
      </m:oMath>
      <w:r w:rsidRPr="00B916EC">
        <w:rPr>
          <w:iCs/>
          <w:lang w:val="en-US"/>
        </w:rPr>
        <w:t xml:space="preserve"> of </w:t>
      </w:r>
      <w:r w:rsidRPr="00B916EC">
        <w:t xml:space="preserve">serving cell </w:t>
      </w:r>
      <m:oMath>
        <m:r>
          <w:rPr>
            <w:rFonts w:ascii="Cambria Math" w:hAnsi="Cambria Math"/>
          </w:rPr>
          <m:t>c</m:t>
        </m:r>
      </m:oMath>
    </w:p>
    <w:p w14:paraId="1C6BDD87" w14:textId="77777777" w:rsidR="000F4E56" w:rsidRDefault="000F4E56" w:rsidP="000F4E56">
      <w:pPr>
        <w:pStyle w:val="B2"/>
        <w:rPr>
          <w:lang w:val="en-US"/>
        </w:rPr>
      </w:pPr>
      <w:r>
        <w:rPr>
          <w:lang w:val="en-US"/>
        </w:rPr>
        <w:t>-</w:t>
      </w:r>
      <w:r>
        <w:rPr>
          <w:lang w:val="en-US"/>
        </w:rPr>
        <w:tab/>
      </w:r>
      <w:r w:rsidRPr="00B916EC">
        <w:t>If a UE</w:t>
      </w:r>
      <w:r>
        <w:rPr>
          <w:lang w:val="en-US"/>
        </w:rPr>
        <w:t xml:space="preserve"> </w:t>
      </w:r>
      <w:r w:rsidRPr="00CA3FA2">
        <w:rPr>
          <w:lang w:val="en-US"/>
        </w:rPr>
        <w:t>establishe</w:t>
      </w:r>
      <w:r>
        <w:rPr>
          <w:lang w:val="en-US"/>
        </w:rPr>
        <w:t>d</w:t>
      </w:r>
      <w:r w:rsidRPr="00CA3FA2">
        <w:rPr>
          <w:lang w:val="en-US"/>
        </w:rPr>
        <w:t xml:space="preserve"> </w:t>
      </w:r>
      <w:r>
        <w:rPr>
          <w:lang w:val="en-US"/>
        </w:rPr>
        <w:t xml:space="preserve">dedicated </w:t>
      </w:r>
      <w:r w:rsidRPr="00CA3FA2">
        <w:rPr>
          <w:lang w:val="en-US"/>
        </w:rPr>
        <w:t>RRC connection</w:t>
      </w:r>
      <w:r>
        <w:rPr>
          <w:lang w:val="en-US"/>
        </w:rPr>
        <w:t xml:space="preserve"> using a Type-2 random access procedure, as described in clause 8, and is not provided </w:t>
      </w:r>
      <w:r w:rsidRPr="00411613">
        <w:rPr>
          <w:i/>
        </w:rPr>
        <w:t>P0-PUSCH-AlphaSet</w:t>
      </w:r>
      <w:r>
        <w:t>,</w:t>
      </w:r>
      <w:r>
        <w:rPr>
          <w:i/>
          <w:lang w:val="en-US"/>
        </w:rPr>
        <w:t xml:space="preserve"> </w:t>
      </w:r>
      <w:r>
        <w:rPr>
          <w:lang w:val="en-US"/>
        </w:rPr>
        <w:t>or for a PUSCH transmission</w:t>
      </w:r>
      <w:r w:rsidRPr="00443847">
        <w:rPr>
          <w:lang w:val="en-US"/>
        </w:rPr>
        <w:t xml:space="preserve"> </w:t>
      </w:r>
      <w:r>
        <w:rPr>
          <w:lang w:val="en-US"/>
        </w:rPr>
        <w:t xml:space="preserve">for Type-2 random access procedure as described in clause 8.1A, </w:t>
      </w:r>
    </w:p>
    <w:p w14:paraId="6C459227" w14:textId="59640844" w:rsidR="00255DC4" w:rsidRDefault="00255DC4" w:rsidP="00255DC4">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D9DFE87" w14:textId="77777777" w:rsidR="005019E0" w:rsidRDefault="005019E0" w:rsidP="00255DC4">
      <w:pPr>
        <w:jc w:val="center"/>
        <w:rPr>
          <w:color w:val="FF0000"/>
          <w:sz w:val="22"/>
          <w:szCs w:val="22"/>
          <w:lang w:eastAsia="zh-CN"/>
        </w:rPr>
      </w:pPr>
    </w:p>
    <w:p w14:paraId="6C244619" w14:textId="77777777" w:rsidR="00E40F03" w:rsidRPr="00B916EC" w:rsidRDefault="00E40F03" w:rsidP="00E40F03">
      <w:pPr>
        <w:pStyle w:val="Heading1"/>
        <w:tabs>
          <w:tab w:val="left" w:pos="1134"/>
        </w:tabs>
      </w:pPr>
      <w:bookmarkStart w:id="38" w:name="_Toc12021461"/>
      <w:bookmarkStart w:id="39" w:name="_Toc20311573"/>
      <w:bookmarkStart w:id="40" w:name="_Toc26719398"/>
      <w:bookmarkStart w:id="41" w:name="_Toc29894829"/>
      <w:bookmarkStart w:id="42" w:name="_Toc29899128"/>
      <w:bookmarkStart w:id="43" w:name="_Toc29899546"/>
      <w:bookmarkStart w:id="44" w:name="_Toc29917283"/>
      <w:bookmarkStart w:id="45" w:name="_Toc36498157"/>
      <w:bookmarkStart w:id="46" w:name="_Toc45699183"/>
      <w:bookmarkStart w:id="47" w:name="_Toc209629529"/>
      <w:r w:rsidRPr="00B916EC">
        <w:t>8</w:t>
      </w:r>
      <w:r w:rsidRPr="00B916EC">
        <w:rPr>
          <w:rFonts w:hint="eastAsia"/>
        </w:rPr>
        <w:tab/>
      </w:r>
      <w:r w:rsidRPr="00B916EC">
        <w:t>Random access procedure</w:t>
      </w:r>
      <w:bookmarkEnd w:id="38"/>
      <w:bookmarkEnd w:id="39"/>
      <w:bookmarkEnd w:id="40"/>
      <w:bookmarkEnd w:id="41"/>
      <w:bookmarkEnd w:id="42"/>
      <w:bookmarkEnd w:id="43"/>
      <w:bookmarkEnd w:id="44"/>
      <w:bookmarkEnd w:id="45"/>
      <w:bookmarkEnd w:id="46"/>
      <w:bookmarkEnd w:id="47"/>
    </w:p>
    <w:p w14:paraId="46A20C3E" w14:textId="77777777" w:rsidR="00E40F03" w:rsidRPr="00B916EC" w:rsidRDefault="00E40F03" w:rsidP="00E40F03">
      <w:r w:rsidRPr="00B916EC">
        <w:t>Prior to initiation of the physical random access procedure, Layer 1 receive</w:t>
      </w:r>
      <w:r>
        <w:t>s</w:t>
      </w:r>
      <w:r w:rsidRPr="00B916EC">
        <w:t xml:space="preserve"> from higher layers a set of SS/PBCH block indexes and provide</w:t>
      </w:r>
      <w:r>
        <w:t>s</w:t>
      </w:r>
      <w:r w:rsidRPr="00B916EC">
        <w:t xml:space="preserve"> to higher layers a corresponding set of RSRP measurements.</w:t>
      </w:r>
    </w:p>
    <w:p w14:paraId="51BC7460" w14:textId="77777777" w:rsidR="00E40F03" w:rsidRPr="00B916EC" w:rsidRDefault="00E40F03" w:rsidP="00E40F03">
      <w:r w:rsidRPr="00B916EC">
        <w:lastRenderedPageBreak/>
        <w:t xml:space="preserve">Prior to initiation of the physical random access procedure, Layer 1 </w:t>
      </w:r>
      <w:r>
        <w:t xml:space="preserve">may </w:t>
      </w:r>
      <w:r w:rsidRPr="00B916EC">
        <w:t>receive from higher layers</w:t>
      </w:r>
      <w:r>
        <w:t xml:space="preserve"> an indication to perform a Type-1 random access procedure, as described in clauses 8.1 through 8.4, or a Type-2 random access procedure as described in clause</w:t>
      </w:r>
      <w:r w:rsidRPr="00043E5F">
        <w:t xml:space="preserve">s 8.1 </w:t>
      </w:r>
      <w:r>
        <w:t>through</w:t>
      </w:r>
      <w:r w:rsidRPr="00043E5F">
        <w:t xml:space="preserve"> 8.2A</w:t>
      </w:r>
      <w:r w:rsidRPr="00B916EC">
        <w:t>.</w:t>
      </w:r>
      <w:r>
        <w:t xml:space="preserve"> </w:t>
      </w:r>
    </w:p>
    <w:p w14:paraId="45C95626" w14:textId="796A34EF" w:rsidR="00E40F03" w:rsidRPr="00D42248" w:rsidDel="00D64A9B" w:rsidRDefault="00E40F03" w:rsidP="00E40F03">
      <w:pPr>
        <w:rPr>
          <w:del w:id="48" w:author="Aris Papasakellariou #123" w:date="2025-11-22T12:32:00Z"/>
        </w:rPr>
      </w:pPr>
      <w:del w:id="49" w:author="Aris Papasakellariou #123" w:date="2025-11-22T12:32:00Z">
        <w:r w:rsidRPr="00D42248" w:rsidDel="00D64A9B">
          <w:delText>In the remaining of this clause, when a symbol is not stated as an SBFD symbol, the symbol is a non-SBFD symbol.</w:delText>
        </w:r>
      </w:del>
    </w:p>
    <w:p w14:paraId="57FAD063" w14:textId="630DC4B9" w:rsidR="00E40F03" w:rsidRPr="00D42248" w:rsidRDefault="00E40F03" w:rsidP="00E40F03">
      <w:r w:rsidRPr="00D42248">
        <w:t>Prior to initiation of the physical random access procedure, Layer 1 may receive from higher layers an indication to perform a random access procedure using</w:t>
      </w:r>
      <w:ins w:id="50" w:author="Aris Papasakellariou #123" w:date="2025-11-22T12:33:00Z">
        <w:r w:rsidR="00D64A9B" w:rsidRPr="00D64A9B">
          <w:t xml:space="preserve"> </w:t>
        </w:r>
        <w:r w:rsidR="00D64A9B" w:rsidRPr="00DA0584">
          <w:t>first PRACH occasions or second PRACH occasions</w:t>
        </w:r>
      </w:ins>
      <w:ins w:id="51" w:author="Aris Papasakellariou #123" w:date="2025-11-22T12:34:00Z">
        <w:r w:rsidR="00F74A38">
          <w:t>.</w:t>
        </w:r>
      </w:ins>
      <w:del w:id="52" w:author="Aris Papasakellariou #123" w:date="2025-11-22T12:34:00Z">
        <w:r w:rsidRPr="00D42248" w:rsidDel="00F74A38">
          <w:delText>:</w:delText>
        </w:r>
      </w:del>
      <w:r w:rsidRPr="00D42248">
        <w:t xml:space="preserve"> </w:t>
      </w:r>
    </w:p>
    <w:p w14:paraId="6C899E8A" w14:textId="77777777" w:rsidR="00F74A38" w:rsidRPr="00DA0584" w:rsidRDefault="00F74A38" w:rsidP="00F74A38">
      <w:pPr>
        <w:rPr>
          <w:ins w:id="53" w:author="Aris Papasakellariou #123" w:date="2025-11-22T12:33:00Z"/>
        </w:rPr>
      </w:pPr>
      <w:ins w:id="54" w:author="Aris Papasakellariou #123" w:date="2025-11-22T12:33:00Z">
        <w:r w:rsidRPr="00DA0584">
          <w:t>For paired spectrum or supplementary uplink band, all PRACH occasions are first PRACH occasions.</w:t>
        </w:r>
      </w:ins>
    </w:p>
    <w:p w14:paraId="7694069F" w14:textId="63E0E4AE" w:rsidR="00F74A38" w:rsidRPr="00DA0584" w:rsidRDefault="00F74A38" w:rsidP="00F74A38">
      <w:pPr>
        <w:rPr>
          <w:ins w:id="55" w:author="Aris Papasakellariou #123" w:date="2025-11-22T12:33:00Z"/>
        </w:rPr>
      </w:pPr>
      <w:ins w:id="56" w:author="Aris Papasakellariou #123" w:date="2025-11-22T12:33:00Z">
        <w:r w:rsidRPr="00DA0584">
          <w:t>For unpaired spectrum</w:t>
        </w:r>
      </w:ins>
    </w:p>
    <w:p w14:paraId="27CEF095" w14:textId="77777777" w:rsidR="00F74A38" w:rsidRPr="00DA0584" w:rsidRDefault="00F74A38" w:rsidP="00F74A38">
      <w:pPr>
        <w:pStyle w:val="B1"/>
        <w:rPr>
          <w:ins w:id="57" w:author="Aris Papasakellariou #123" w:date="2025-11-22T12:33:00Z"/>
        </w:rPr>
      </w:pPr>
      <w:ins w:id="58" w:author="Aris Papasakellariou #123" w:date="2025-11-22T12:33:00Z">
        <w:r w:rsidRPr="00DA0584">
          <w:t>-</w:t>
        </w:r>
        <w:r w:rsidRPr="00DA0584">
          <w:tab/>
          <w:t xml:space="preserve">if a UE is not provided </w:t>
        </w:r>
        <w:r w:rsidRPr="00DA0584">
          <w:rPr>
            <w:i/>
            <w:iCs/>
          </w:rPr>
          <w:t>tdd-UL-DL</w:t>
        </w:r>
        <w:r w:rsidRPr="00E56B52">
          <w:rPr>
            <w:i/>
            <w:iCs/>
          </w:rPr>
          <w:t>-ConfigurationCommon</w:t>
        </w:r>
        <w:r w:rsidRPr="00DA0584">
          <w:rPr>
            <w:iCs/>
          </w:rPr>
          <w:t xml:space="preserve">, </w:t>
        </w:r>
        <w:r w:rsidRPr="00DA0584">
          <w:t>all PRACH occasions are first PRACH occasions</w:t>
        </w:r>
      </w:ins>
    </w:p>
    <w:p w14:paraId="48F0507B" w14:textId="29AE06AB" w:rsidR="00F74A38" w:rsidRPr="00DA0584" w:rsidRDefault="00F74A38" w:rsidP="00F74A38">
      <w:pPr>
        <w:pStyle w:val="B1"/>
        <w:rPr>
          <w:ins w:id="59" w:author="Aris Papasakellariou #123" w:date="2025-11-22T12:33:00Z"/>
        </w:rPr>
      </w:pPr>
      <w:ins w:id="60" w:author="Aris Papasakellariou #123" w:date="2025-11-22T12:33:00Z">
        <w:r w:rsidRPr="00DA0584">
          <w:t>-</w:t>
        </w:r>
        <w:r w:rsidRPr="00DA0584">
          <w:tab/>
        </w:r>
      </w:ins>
      <w:ins w:id="61" w:author="Aris Papasakellariou #123" w:date="2025-11-22T12:34:00Z">
        <w:r>
          <w:t>o</w:t>
        </w:r>
      </w:ins>
      <w:ins w:id="62" w:author="Aris Papasakellariou #123" w:date="2025-11-22T12:33:00Z">
        <w:r w:rsidRPr="00DA0584">
          <w:t>therwise,</w:t>
        </w:r>
      </w:ins>
      <w:ins w:id="63" w:author="Aris Papasakellariou #123" w:date="2025-11-22T12:41:00Z">
        <w:r w:rsidR="005B3CDE">
          <w:t xml:space="preserve"> </w:t>
        </w:r>
      </w:ins>
      <w:ins w:id="64" w:author="Aris Papasakellariou #123" w:date="2025-11-22T12:45:00Z">
        <w:r w:rsidR="005B3CDE">
          <w:t xml:space="preserve">a </w:t>
        </w:r>
      </w:ins>
      <w:ins w:id="65" w:author="Aris Papasakellariou #123" w:date="2025-11-22T12:41:00Z">
        <w:r w:rsidR="005B3CDE">
          <w:t xml:space="preserve">PRACH occasion </w:t>
        </w:r>
      </w:ins>
      <w:ins w:id="66" w:author="Aris Papasakellariou #123" w:date="2025-11-22T12:45:00Z">
        <w:r w:rsidR="005B3CDE">
          <w:t>is</w:t>
        </w:r>
      </w:ins>
    </w:p>
    <w:p w14:paraId="4C1944F9" w14:textId="1D4B267C" w:rsidR="00E40F03" w:rsidRPr="00D42248" w:rsidRDefault="00E40F03">
      <w:pPr>
        <w:pStyle w:val="B1"/>
        <w:ind w:left="852"/>
        <w:pPrChange w:id="67" w:author="Aris Papasakellariou #123" w:date="2025-11-22T12:35:00Z">
          <w:pPr>
            <w:pStyle w:val="B1"/>
          </w:pPr>
        </w:pPrChange>
      </w:pPr>
      <w:r w:rsidRPr="00D42248">
        <w:t>-</w:t>
      </w:r>
      <w:r w:rsidRPr="00D42248">
        <w:tab/>
      </w:r>
      <w:ins w:id="68" w:author="Aris Papasakellariou #123" w:date="2025-11-22T12:45:00Z">
        <w:r w:rsidR="005B3CDE">
          <w:t xml:space="preserve">a </w:t>
        </w:r>
      </w:ins>
      <w:r w:rsidRPr="00D42248">
        <w:t>first PRACH occasion</w:t>
      </w:r>
      <w:del w:id="69" w:author="Aris Papasakellariou #123" w:date="2025-11-22T12:45:00Z">
        <w:r w:rsidRPr="00D42248" w:rsidDel="005B3CDE">
          <w:delText>s</w:delText>
        </w:r>
      </w:del>
      <w:ins w:id="70" w:author="Aris Papasakellariou #123" w:date="2025-11-22T12:42:00Z">
        <w:r w:rsidR="005B3CDE">
          <w:t>,</w:t>
        </w:r>
      </w:ins>
      <w:r w:rsidRPr="00D42248">
        <w:t xml:space="preserve"> </w:t>
      </w:r>
      <w:ins w:id="71" w:author="Aris Papasakellariou #123" w:date="2025-11-22T12:42:00Z">
        <w:r w:rsidR="005B3CDE">
          <w:t xml:space="preserve">when </w:t>
        </w:r>
      </w:ins>
      <w:del w:id="72" w:author="Aris Papasakellariou #123" w:date="2025-11-22T12:45:00Z">
        <w:r w:rsidRPr="00D42248" w:rsidDel="005B3CDE">
          <w:delText>each</w:delText>
        </w:r>
      </w:del>
      <w:del w:id="73" w:author="Aris Papasakellariou #123" w:date="2025-11-29T14:21:00Z">
        <w:r w:rsidRPr="00D42248" w:rsidDel="004C3B15">
          <w:delText xml:space="preserve"> </w:delText>
        </w:r>
      </w:del>
      <w:ins w:id="74" w:author="Aris Papasakellariou #123" w:date="2025-11-29T14:21:00Z">
        <w:r w:rsidR="004C3B15">
          <w:t xml:space="preserve">it </w:t>
        </w:r>
      </w:ins>
      <w:r w:rsidRPr="00D42248">
        <w:t>includ</w:t>
      </w:r>
      <w:ins w:id="75" w:author="Aris Papasakellariou #123" w:date="2025-11-22T12:42:00Z">
        <w:r w:rsidR="005B3CDE">
          <w:t>es</w:t>
        </w:r>
      </w:ins>
      <w:del w:id="76" w:author="Aris Papasakellariou #123" w:date="2025-11-22T12:42:00Z">
        <w:r w:rsidRPr="00D42248" w:rsidDel="005B3CDE">
          <w:delText>ing</w:delText>
        </w:r>
      </w:del>
      <w:r w:rsidRPr="00D42248">
        <w:t xml:space="preserve"> only symbols that are indicated as uplink or flexible by </w:t>
      </w:r>
      <w:r w:rsidRPr="00D42248">
        <w:rPr>
          <w:i/>
          <w:iCs/>
        </w:rPr>
        <w:t>tdd-UL-DL-ConfigurationCommon</w:t>
      </w:r>
      <w:ins w:id="77" w:author="Aris Papasakellariou #123" w:date="2025-11-29T14:21:00Z">
        <w:r w:rsidR="004C3B15" w:rsidRPr="004C3B15">
          <w:t xml:space="preserve"> </w:t>
        </w:r>
        <w:r w:rsidR="004C3B15">
          <w:t xml:space="preserve">and the UE </w:t>
        </w:r>
        <w:r w:rsidR="004C3B15">
          <w:rPr>
            <w:iCs/>
          </w:rPr>
          <w:t xml:space="preserve">is </w:t>
        </w:r>
        <w:r w:rsidR="004C3B15" w:rsidRPr="00DA0584">
          <w:t xml:space="preserve">not </w:t>
        </w:r>
        <w:r w:rsidR="004C3B15">
          <w:t>provided</w:t>
        </w:r>
        <w:r w:rsidR="004C3B15" w:rsidRPr="00DA0584">
          <w:t xml:space="preserve"> by </w:t>
        </w:r>
        <w:r w:rsidR="004C3B15" w:rsidRPr="00DA0584">
          <w:rPr>
            <w:i/>
            <w:iCs/>
          </w:rPr>
          <w:t>sbfd-RACH</w:t>
        </w:r>
        <w:r w:rsidR="004C3B15">
          <w:rPr>
            <w:rFonts w:hint="eastAsia"/>
            <w:i/>
            <w:iCs/>
          </w:rPr>
          <w:t>-</w:t>
        </w:r>
        <w:r w:rsidR="004C3B15" w:rsidRPr="00DA0584">
          <w:rPr>
            <w:i/>
            <w:iCs/>
          </w:rPr>
          <w:t>DualConfig</w:t>
        </w:r>
        <w:r w:rsidR="004C3B15" w:rsidRPr="004C3B15">
          <w:t>,</w:t>
        </w:r>
        <w:r w:rsidR="004C3B15" w:rsidRPr="00D42248">
          <w:t xml:space="preserve"> </w:t>
        </w:r>
        <w:r w:rsidR="004C3B15">
          <w:t>and</w:t>
        </w:r>
      </w:ins>
      <w:del w:id="78" w:author="Aris Papasakellariou #123" w:date="2025-11-22T12:49:00Z">
        <w:r w:rsidRPr="00D42248" w:rsidDel="005B3CDE">
          <w:rPr>
            <w:iCs/>
          </w:rPr>
          <w:delText xml:space="preserve"> and </w:delText>
        </w:r>
      </w:del>
      <w:del w:id="79" w:author="Aris Papasakellariou #123" w:date="2025-11-22T12:37:00Z">
        <w:r w:rsidRPr="00D42248" w:rsidDel="00F74A38">
          <w:rPr>
            <w:iCs/>
          </w:rPr>
          <w:delText>considered as uplink for the random access procedure</w:delText>
        </w:r>
      </w:del>
      <w:r w:rsidRPr="00D42248">
        <w:t xml:space="preserve">, or </w:t>
      </w:r>
    </w:p>
    <w:p w14:paraId="7F9A9E5C" w14:textId="66C00C0D" w:rsidR="00F74A38" w:rsidRPr="00F74A38" w:rsidRDefault="00E40F03" w:rsidP="00F74A38">
      <w:pPr>
        <w:pStyle w:val="B1"/>
        <w:ind w:left="852"/>
      </w:pPr>
      <w:r w:rsidRPr="00D42248">
        <w:t>-</w:t>
      </w:r>
      <w:r w:rsidRPr="00D42248">
        <w:tab/>
      </w:r>
      <w:ins w:id="80" w:author="Aris Papasakellariou #123" w:date="2025-11-22T12:45:00Z">
        <w:r w:rsidR="005B3CDE">
          <w:t xml:space="preserve">a </w:t>
        </w:r>
      </w:ins>
      <w:r w:rsidRPr="00D42248">
        <w:t>second PRACH occasion</w:t>
      </w:r>
      <w:del w:id="81" w:author="Aris Papasakellariou #123" w:date="2025-11-22T12:45:00Z">
        <w:r w:rsidRPr="00D42248" w:rsidDel="005B3CDE">
          <w:delText>s</w:delText>
        </w:r>
      </w:del>
      <w:r w:rsidRPr="00D42248">
        <w:t xml:space="preserve">, </w:t>
      </w:r>
      <w:ins w:id="82" w:author="Aris Papasakellariou #123" w:date="2025-11-29T14:23:00Z">
        <w:r w:rsidR="004C3B15">
          <w:t>when the UE is provided by</w:t>
        </w:r>
        <w:r w:rsidR="004C3B15" w:rsidRPr="00D42248">
          <w:t xml:space="preserve"> </w:t>
        </w:r>
        <w:r w:rsidR="004C3B15" w:rsidRPr="00D42248">
          <w:rPr>
            <w:i/>
          </w:rPr>
          <w:t>sbfd-RACHDualConfig</w:t>
        </w:r>
        <w:r w:rsidR="004C3B15">
          <w:t>, or</w:t>
        </w:r>
      </w:ins>
      <w:del w:id="83" w:author="Aris Papasakellariou #123" w:date="2025-11-22T12:37:00Z">
        <w:r w:rsidRPr="00D42248" w:rsidDel="00F74A38">
          <w:delText xml:space="preserve">that are in RBs </w:delText>
        </w:r>
      </w:del>
      <w:del w:id="84" w:author="Aris Papasakellariou #123" w:date="2025-11-22T12:42:00Z">
        <w:r w:rsidRPr="00D42248" w:rsidDel="005B3CDE">
          <w:delText xml:space="preserve">that are </w:delText>
        </w:r>
      </w:del>
      <w:del w:id="85" w:author="Aris Papasakellariou #123" w:date="2025-11-22T12:37:00Z">
        <w:r w:rsidRPr="00D42248" w:rsidDel="00F74A38">
          <w:delText xml:space="preserve">both in the active UL BWP and in the UL sub-band, and associated </w:delText>
        </w:r>
      </w:del>
      <w:del w:id="86" w:author="Aris Papasakellariou #123" w:date="2025-11-29T14:18:00Z">
        <w:r w:rsidRPr="00D42248" w:rsidDel="004C3B15">
          <w:delText>either</w:delText>
        </w:r>
      </w:del>
      <w:r w:rsidRPr="00D42248">
        <w:t xml:space="preserve"> </w:t>
      </w:r>
      <w:ins w:id="87" w:author="Aris Papasakellariou #123" w:date="2025-11-29T14:21:00Z">
        <w:r w:rsidR="004C3B15">
          <w:t>when it</w:t>
        </w:r>
      </w:ins>
      <w:ins w:id="88" w:author="Aris Papasakellariou #123" w:date="2025-11-22T12:47:00Z">
        <w:r w:rsidR="005B3CDE">
          <w:t xml:space="preserve"> is </w:t>
        </w:r>
      </w:ins>
      <w:r w:rsidRPr="00D42248">
        <w:t>only with</w:t>
      </w:r>
      <w:ins w:id="89" w:author="Aris Papasakellariou #123" w:date="2025-11-22T12:37:00Z">
        <w:r w:rsidR="00F74A38">
          <w:t>in</w:t>
        </w:r>
      </w:ins>
      <w:r w:rsidRPr="00D42248">
        <w:t xml:space="preserve"> SBFD symbols </w:t>
      </w:r>
      <w:del w:id="90" w:author="Aris Papasakellariou #123" w:date="2025-11-29T14:18:00Z">
        <w:r w:rsidRPr="00D42248" w:rsidDel="004C3B15">
          <w:delText xml:space="preserve">that </w:delText>
        </w:r>
      </w:del>
      <w:ins w:id="91" w:author="Aris Papasakellariou #123" w:date="2025-11-29T14:18:00Z">
        <w:r w:rsidR="004C3B15">
          <w:t>and</w:t>
        </w:r>
        <w:r w:rsidR="004C3B15" w:rsidRPr="00D42248">
          <w:t xml:space="preserve"> </w:t>
        </w:r>
      </w:ins>
      <w:r w:rsidRPr="00D42248">
        <w:t>include</w:t>
      </w:r>
      <w:ins w:id="92" w:author="Aris Papasakellariou #123" w:date="2025-11-29T14:18:00Z">
        <w:r w:rsidR="004C3B15">
          <w:t>s</w:t>
        </w:r>
      </w:ins>
      <w:r w:rsidRPr="00D42248">
        <w:t xml:space="preserve"> at least one SBFD symbol indicated as downlink by </w:t>
      </w:r>
      <w:r w:rsidRPr="00D42248">
        <w:rPr>
          <w:i/>
          <w:iCs/>
        </w:rPr>
        <w:t>tdd-UL-DL-ConfigurationCommon</w:t>
      </w:r>
      <w:r w:rsidRPr="00D42248">
        <w:t xml:space="preserve"> </w:t>
      </w:r>
      <w:del w:id="93" w:author="Aris Papasakellariou #123" w:date="2025-11-29T14:22:00Z">
        <w:r w:rsidRPr="00D42248" w:rsidDel="004C3B15">
          <w:delText xml:space="preserve">when </w:delText>
        </w:r>
      </w:del>
      <w:ins w:id="94" w:author="Aris Papasakellariou #123" w:date="2025-11-29T14:22:00Z">
        <w:r w:rsidR="004C3B15">
          <w:t>and</w:t>
        </w:r>
        <w:r w:rsidR="004C3B15" w:rsidRPr="00D42248">
          <w:t xml:space="preserve"> </w:t>
        </w:r>
      </w:ins>
      <w:r w:rsidRPr="00D42248">
        <w:t>the UE is provided</w:t>
      </w:r>
      <w:del w:id="95" w:author="Aris Papasakellariou #123" w:date="2025-11-29T14:18:00Z">
        <w:r w:rsidRPr="00D42248" w:rsidDel="004C3B15">
          <w:delText xml:space="preserve"> either</w:delText>
        </w:r>
      </w:del>
      <w:r w:rsidRPr="00D42248">
        <w:t xml:space="preserve"> </w:t>
      </w:r>
      <w:r w:rsidRPr="00D42248">
        <w:rPr>
          <w:i/>
        </w:rPr>
        <w:t>sbfd-RACHSingleConfig</w:t>
      </w:r>
      <w:del w:id="96" w:author="Aris Papasakellariou #123" w:date="2025-11-29T14:23:00Z">
        <w:r w:rsidRPr="00D42248" w:rsidDel="004C3B15">
          <w:delText xml:space="preserve"> or </w:delText>
        </w:r>
        <w:r w:rsidRPr="00D42248" w:rsidDel="004C3B15">
          <w:rPr>
            <w:i/>
          </w:rPr>
          <w:delText>sbfd-RACHDualConfig</w:delText>
        </w:r>
      </w:del>
      <w:del w:id="97" w:author="Aris Papasakellariou #123" w:date="2025-11-22T12:39:00Z">
        <w:r w:rsidRPr="00D42248" w:rsidDel="00F74A38">
          <w:delText xml:space="preserve">, or start from an SBFD symbol and end in a non-SBFD symbols when the UE is provided </w:delText>
        </w:r>
        <w:r w:rsidRPr="00D42248" w:rsidDel="00F74A38">
          <w:rPr>
            <w:i/>
          </w:rPr>
          <w:delText>sbfd-RACHDualConfig</w:delText>
        </w:r>
        <w:r w:rsidRPr="00D42248" w:rsidDel="00F74A38">
          <w:delText xml:space="preserve"> and </w:delText>
        </w:r>
        <w:r w:rsidRPr="00D42248" w:rsidDel="00F74A38">
          <w:rPr>
            <w:i/>
          </w:rPr>
          <w:delText>sbfd-RACHDualConfig-ValidROAcrossSymbolTypes</w:delText>
        </w:r>
      </w:del>
      <w:r w:rsidRPr="00D42248">
        <w:t xml:space="preserve"> </w:t>
      </w:r>
      <w:r w:rsidR="00F74A38" w:rsidRPr="00492AA5">
        <w:rPr>
          <w:lang w:val="x-none"/>
        </w:rPr>
        <w:t xml:space="preserve"> </w:t>
      </w:r>
    </w:p>
    <w:p w14:paraId="136F4613" w14:textId="53DDD0A8" w:rsidR="00E40F03" w:rsidRPr="00D42248" w:rsidRDefault="00E40F03" w:rsidP="00E40F03">
      <w:r w:rsidRPr="00D42248">
        <w:t xml:space="preserve">The procedures in clause 8.1 apply separately for the first PRACH occasions and the second PRACH occasions. Only a Type-1 random access procedure is applicable for the second PRACH occasions. </w:t>
      </w:r>
    </w:p>
    <w:p w14:paraId="3924047B" w14:textId="42F8771B" w:rsidR="00E40F03" w:rsidRDefault="00E40F03" w:rsidP="00D64A9B">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31B57237" w14:textId="77777777" w:rsidR="00E40F03" w:rsidRDefault="00E40F03" w:rsidP="00255DC4">
      <w:pPr>
        <w:jc w:val="center"/>
        <w:rPr>
          <w:color w:val="FF0000"/>
          <w:sz w:val="22"/>
          <w:szCs w:val="22"/>
          <w:lang w:eastAsia="zh-CN"/>
        </w:rPr>
      </w:pPr>
    </w:p>
    <w:p w14:paraId="56528244" w14:textId="77777777" w:rsidR="005019E0" w:rsidRPr="00B916EC" w:rsidRDefault="005019E0" w:rsidP="005019E0">
      <w:pPr>
        <w:pStyle w:val="Heading2"/>
        <w:ind w:left="850" w:hanging="850"/>
      </w:pPr>
      <w:bookmarkStart w:id="98" w:name="_Ref491452917"/>
      <w:bookmarkStart w:id="99" w:name="_Toc12021462"/>
      <w:bookmarkStart w:id="100" w:name="_Toc20311574"/>
      <w:bookmarkStart w:id="101" w:name="_Toc26719399"/>
      <w:bookmarkStart w:id="102" w:name="_Toc29894830"/>
      <w:bookmarkStart w:id="103" w:name="_Toc29899129"/>
      <w:bookmarkStart w:id="104" w:name="_Toc29899547"/>
      <w:bookmarkStart w:id="105" w:name="_Toc29917284"/>
      <w:bookmarkStart w:id="106" w:name="_Toc36498158"/>
      <w:bookmarkStart w:id="107" w:name="_Toc45699184"/>
      <w:bookmarkStart w:id="108" w:name="_Toc209629530"/>
      <w:r w:rsidRPr="00B916EC">
        <w:t>8</w:t>
      </w:r>
      <w:r w:rsidRPr="00B916EC">
        <w:rPr>
          <w:rFonts w:hint="eastAsia"/>
        </w:rPr>
        <w:t>.1</w:t>
      </w:r>
      <w:r>
        <w:rPr>
          <w:rFonts w:hint="eastAsia"/>
        </w:rPr>
        <w:tab/>
      </w:r>
      <w:r w:rsidRPr="00B916EC">
        <w:t>Random access preamble</w:t>
      </w:r>
      <w:bookmarkEnd w:id="98"/>
      <w:bookmarkEnd w:id="99"/>
      <w:bookmarkEnd w:id="100"/>
      <w:bookmarkEnd w:id="101"/>
      <w:bookmarkEnd w:id="102"/>
      <w:bookmarkEnd w:id="103"/>
      <w:bookmarkEnd w:id="104"/>
      <w:bookmarkEnd w:id="105"/>
      <w:bookmarkEnd w:id="106"/>
      <w:bookmarkEnd w:id="107"/>
      <w:bookmarkEnd w:id="108"/>
    </w:p>
    <w:p w14:paraId="18D69152" w14:textId="77777777" w:rsidR="005019E0" w:rsidRDefault="005019E0" w:rsidP="005019E0">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7E195417" w14:textId="77777777" w:rsidR="005019E0" w:rsidRDefault="005019E0" w:rsidP="005019E0">
      <w:r w:rsidRPr="00162E2F">
        <w:t xml:space="preserve">For paired spectrum </w:t>
      </w:r>
      <w:r>
        <w:rPr>
          <w:rFonts w:eastAsia="Times New Roman"/>
        </w:rPr>
        <w:t>or supplementary uplink band</w:t>
      </w:r>
      <w:r w:rsidRPr="00162E2F">
        <w:t xml:space="preserve"> all PRACH occasions are valid. </w:t>
      </w:r>
    </w:p>
    <w:p w14:paraId="2CBBF729" w14:textId="77777777" w:rsidR="005019E0" w:rsidRDefault="005019E0" w:rsidP="005019E0">
      <w:bookmarkStart w:id="109" w:name="_Hlk29801864"/>
      <w:r w:rsidRPr="00162E2F">
        <w:t xml:space="preserve">For unpaired spectrum, </w:t>
      </w:r>
    </w:p>
    <w:p w14:paraId="42059CA9" w14:textId="77777777" w:rsidR="005019E0" w:rsidRPr="00162E2F" w:rsidRDefault="005019E0" w:rsidP="005019E0">
      <w:pPr>
        <w:pStyle w:val="B1"/>
      </w:pPr>
      <w:r>
        <w:t>-</w:t>
      </w:r>
      <w:r>
        <w:tab/>
      </w:r>
      <w:r w:rsidRPr="00162E2F">
        <w:t xml:space="preserve">if a UE is not provided </w:t>
      </w:r>
      <w:r>
        <w:rPr>
          <w:i/>
        </w:rPr>
        <w:t>tdd</w:t>
      </w:r>
      <w:r w:rsidRPr="00162E2F">
        <w:rPr>
          <w:i/>
        </w:rPr>
        <w:t>-UL-DL-ConfigurationCommon</w:t>
      </w:r>
      <w:r w:rsidRPr="00640C9A">
        <w:rPr>
          <w:lang w:val="en-US"/>
        </w:rPr>
        <w:t xml:space="preserve"> for a cell</w:t>
      </w:r>
      <w:r w:rsidRPr="00162E2F">
        <w:t xml:space="preserve">, a PRACH occasion </w:t>
      </w:r>
      <w:r>
        <w:t xml:space="preserve">for the cell </w:t>
      </w:r>
      <w:r w:rsidRPr="00162E2F">
        <w:rPr>
          <w:rStyle w:val="colour"/>
        </w:rPr>
        <w:t>in a PRACH slot</w:t>
      </w:r>
      <w:r w:rsidRPr="00162E2F">
        <w:t xml:space="preserve"> is valid if it does not precede a SS/PBCH block in the PRACH slot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162E2F">
        <w:t xml:space="preserve"> symbols after a last SS/PBCH block </w:t>
      </w:r>
      <w:r>
        <w:rPr>
          <w:lang w:val="en-US"/>
        </w:rPr>
        <w:t xml:space="preserve">reception </w:t>
      </w:r>
      <w:r w:rsidRPr="00162E2F">
        <w:t xml:space="preserve">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is provided in Table 8.1</w:t>
      </w:r>
      <w:r w:rsidRPr="00162E2F">
        <w:t>-2</w:t>
      </w:r>
      <w:r>
        <w:rPr>
          <w:lang w:val="en-US"/>
        </w:rPr>
        <w:t xml:space="preserve"> and, </w:t>
      </w:r>
      <w:r w:rsidRPr="000E198D">
        <w:rPr>
          <w:rFonts w:hint="eastAsia"/>
        </w:rPr>
        <w:t xml:space="preserve">if </w:t>
      </w:r>
      <w:r>
        <w:rPr>
          <w:i/>
          <w:iCs/>
          <w:lang w:val="en-US"/>
        </w:rPr>
        <w:t>c</w:t>
      </w:r>
      <w:r w:rsidRPr="000E198D">
        <w:rPr>
          <w:rFonts w:hint="eastAsia"/>
          <w:i/>
          <w:iCs/>
        </w:rPr>
        <w:t>hannelAccess</w:t>
      </w:r>
      <w:r w:rsidRPr="000E198D">
        <w:rPr>
          <w:rFonts w:hint="eastAsia"/>
          <w:i/>
          <w:iCs/>
          <w:lang w:eastAsia="zh-CN"/>
        </w:rPr>
        <w:t>Mode</w:t>
      </w:r>
      <w:r w:rsidRPr="000E198D">
        <w:rPr>
          <w:rFonts w:hint="eastAsia"/>
        </w:rPr>
        <w:t xml:space="preserve"> = </w:t>
      </w:r>
      <w:r w:rsidRPr="003817EF">
        <w:t>"</w:t>
      </w:r>
      <w:r w:rsidRPr="000E198D">
        <w:rPr>
          <w:rFonts w:hint="eastAsia"/>
          <w:i/>
          <w:iCs/>
        </w:rPr>
        <w:t>semi</w:t>
      </w:r>
      <w:r>
        <w:rPr>
          <w:i/>
          <w:iCs/>
        </w:rPr>
        <w:t>S</w:t>
      </w:r>
      <w:r w:rsidRPr="000E198D">
        <w:rPr>
          <w:rFonts w:hint="eastAsia"/>
          <w:i/>
          <w:iCs/>
        </w:rPr>
        <w:t>tatic</w:t>
      </w:r>
      <w:r w:rsidRPr="003817EF">
        <w:t>"</w:t>
      </w:r>
      <w:r w:rsidRPr="003817EF">
        <w:rPr>
          <w:rFonts w:hint="eastAsia"/>
        </w:rPr>
        <w:t xml:space="preserve"> </w:t>
      </w:r>
      <w:r w:rsidRPr="000E198D">
        <w:rPr>
          <w:rFonts w:hint="eastAsia"/>
        </w:rPr>
        <w:t xml:space="preserve">is provided, does not overlap with a set of consecutive symbols before the start of a next channel occupancy time where </w:t>
      </w:r>
      <w:r>
        <w:rPr>
          <w:lang w:val="en-US"/>
        </w:rPr>
        <w:t>the UE does not</w:t>
      </w:r>
      <w:r w:rsidRPr="000E198D">
        <w:rPr>
          <w:rFonts w:hint="eastAsia"/>
        </w:rPr>
        <w:t xml:space="preserve"> transmi</w:t>
      </w:r>
      <w:r>
        <w:rPr>
          <w:lang w:val="en-US"/>
        </w:rPr>
        <w:t>t</w:t>
      </w:r>
      <w:r w:rsidRPr="000E198D">
        <w:rPr>
          <w:rFonts w:hint="eastAsia"/>
        </w:rPr>
        <w:t xml:space="preserve"> [15, TS 37.213]</w:t>
      </w:r>
    </w:p>
    <w:p w14:paraId="6C57E525" w14:textId="77777777" w:rsidR="005019E0" w:rsidRDefault="005019E0" w:rsidP="005019E0">
      <w:pPr>
        <w:pStyle w:val="B2"/>
        <w:rPr>
          <w:rFonts w:eastAsia="MS Mincho"/>
        </w:rPr>
      </w:pPr>
      <w:r>
        <w:t>-</w:t>
      </w:r>
      <w:r>
        <w:tab/>
        <w:t>the</w:t>
      </w:r>
      <w:r w:rsidRPr="00443AAC">
        <w:rPr>
          <w:rFonts w:eastAsia="MS Mincho"/>
        </w:rPr>
        <w:t xml:space="preserve"> </w:t>
      </w:r>
      <w:r>
        <w:rPr>
          <w:rFonts w:eastAsia="MS Mincho"/>
        </w:rPr>
        <w:t>candidate SS/PBCH block</w:t>
      </w:r>
      <w:r>
        <w:t xml:space="preserve"> index of the SS/PBCH block </w:t>
      </w:r>
      <w:r>
        <w:rPr>
          <w:rFonts w:eastAsia="MS Mincho"/>
        </w:rPr>
        <w:t>corresponds to the SS/PBCH block index</w:t>
      </w:r>
      <w:r>
        <w:t xml:space="preserve"> </w:t>
      </w:r>
      <w:r w:rsidRPr="00E505BC">
        <w:rPr>
          <w:rFonts w:hint="eastAsia"/>
          <w:lang w:eastAsia="zh-CN"/>
        </w:rPr>
        <w:t>provided by</w:t>
      </w:r>
      <w:r w:rsidRPr="00E505BC">
        <w:t xml:space="preserve"> </w:t>
      </w:r>
      <w:r w:rsidRPr="00E505BC">
        <w:rPr>
          <w:i/>
        </w:rPr>
        <w:t>ssb-PositionsInBurst</w:t>
      </w:r>
      <w:r w:rsidRPr="00E505BC">
        <w:t xml:space="preserve"> </w:t>
      </w:r>
      <w:r w:rsidRPr="00E505BC">
        <w:rPr>
          <w:lang w:val="en-US"/>
        </w:rPr>
        <w:t xml:space="preserve">in </w:t>
      </w:r>
      <w:r w:rsidRPr="00E505BC">
        <w:rPr>
          <w:i/>
        </w:rPr>
        <w:t>S</w:t>
      </w:r>
      <w:r w:rsidRPr="00E505BC">
        <w:rPr>
          <w:rFonts w:hint="eastAsia"/>
          <w:i/>
          <w:lang w:eastAsia="zh-CN"/>
        </w:rPr>
        <w:t>IB</w:t>
      </w:r>
      <w:r w:rsidRPr="00E505BC">
        <w:rPr>
          <w:i/>
        </w:rPr>
        <w:t>1</w:t>
      </w:r>
      <w:r w:rsidRPr="00E505BC">
        <w:t xml:space="preserve"> or in </w:t>
      </w:r>
      <w:r w:rsidRPr="00E505BC">
        <w:rPr>
          <w:i/>
        </w:rPr>
        <w:t>ServingCellConfigCommon</w:t>
      </w:r>
      <w:r>
        <w:rPr>
          <w:i/>
        </w:rPr>
        <w:t xml:space="preserve"> </w:t>
      </w:r>
      <w:r w:rsidRPr="006B1ED6">
        <w:rPr>
          <w:iCs/>
        </w:rPr>
        <w:t>or in</w:t>
      </w:r>
      <w:r w:rsidRPr="00F27684">
        <w:rPr>
          <w:i/>
        </w:rPr>
        <w:t xml:space="preserve"> SSB-MTC-AdditionalPCI</w:t>
      </w:r>
      <w:r>
        <w:rPr>
          <w:i/>
        </w:rPr>
        <w:t xml:space="preserve"> </w:t>
      </w:r>
      <w:r w:rsidRPr="006B1ED6">
        <w:rPr>
          <w:iCs/>
        </w:rPr>
        <w:t>corresponding to the cell</w:t>
      </w:r>
      <w:r w:rsidRPr="00911EAA">
        <w:rPr>
          <w:i/>
          <w:iCs/>
          <w:lang w:val="en-US" w:eastAsia="zh-CN"/>
        </w:rPr>
        <w:t xml:space="preserve">, </w:t>
      </w:r>
      <w:r>
        <w:rPr>
          <w:rFonts w:eastAsia="MS Mincho"/>
        </w:rPr>
        <w:t>as described in clause 4.1</w:t>
      </w:r>
    </w:p>
    <w:p w14:paraId="02FEAFE9" w14:textId="77777777" w:rsidR="005019E0" w:rsidRPr="00241C78" w:rsidRDefault="005019E0" w:rsidP="005019E0">
      <w:pPr>
        <w:pStyle w:val="B1"/>
        <w:rPr>
          <w:rFonts w:eastAsia="MS Mincho"/>
          <w:lang w:eastAsia="ja-JP"/>
        </w:rPr>
      </w:pPr>
      <w:r w:rsidRPr="00241C78">
        <w:t>-</w:t>
      </w:r>
      <w:r w:rsidRPr="00241C78">
        <w:tab/>
      </w:r>
      <w:r w:rsidRPr="00241C78">
        <w:rPr>
          <w:rFonts w:eastAsia="MS Mincho" w:hint="eastAsia"/>
          <w:lang w:eastAsia="ja-JP"/>
        </w:rPr>
        <w:t xml:space="preserve">for </w:t>
      </w:r>
      <w:r w:rsidRPr="00241C78">
        <w:rPr>
          <w:rFonts w:eastAsia="Malgun Gothic" w:hint="eastAsia"/>
          <w:lang w:eastAsia="ko-KR"/>
        </w:rPr>
        <w:t>each of the</w:t>
      </w:r>
      <w:r w:rsidRPr="00241C78">
        <w:rPr>
          <w:rFonts w:eastAsia="MS Mincho" w:hint="eastAsia"/>
          <w:lang w:eastAsia="ja-JP"/>
        </w:rPr>
        <w:t xml:space="preserve"> candidate cell</w:t>
      </w:r>
      <w:r w:rsidRPr="00241C78">
        <w:rPr>
          <w:rFonts w:eastAsia="Malgun Gothic" w:hint="eastAsia"/>
          <w:lang w:eastAsia="ko-KR"/>
        </w:rPr>
        <w:t xml:space="preserve">s configured by </w:t>
      </w:r>
      <w:r w:rsidRPr="00241C78">
        <w:rPr>
          <w:rFonts w:eastAsia="Malgun Gothic" w:hint="eastAsia"/>
          <w:i/>
          <w:iCs/>
          <w:lang w:eastAsia="ko-KR"/>
        </w:rPr>
        <w:t>LTM-Config</w:t>
      </w:r>
      <w:r w:rsidRPr="00241C78">
        <w:rPr>
          <w:rFonts w:eastAsia="MS Mincho" w:hint="eastAsia"/>
          <w:lang w:eastAsia="ja-JP"/>
        </w:rPr>
        <w:t xml:space="preserve">, </w:t>
      </w:r>
      <w:r w:rsidRPr="00241C78">
        <w:t xml:space="preserve">if a UE is not provided </w:t>
      </w:r>
      <w:r w:rsidRPr="00241C78">
        <w:rPr>
          <w:rFonts w:eastAsia="Malgun Gothic" w:hint="eastAsia"/>
          <w:i/>
          <w:lang w:eastAsia="ko-KR"/>
        </w:rPr>
        <w:t>ltm-</w:t>
      </w:r>
      <w:r w:rsidRPr="00241C78">
        <w:rPr>
          <w:rFonts w:eastAsia="MS Mincho" w:hint="eastAsia"/>
          <w:i/>
          <w:lang w:eastAsia="ja-JP"/>
        </w:rPr>
        <w:t>TDD</w:t>
      </w:r>
      <w:r w:rsidRPr="00241C78">
        <w:rPr>
          <w:rFonts w:cs="+mn-cs"/>
          <w:i/>
          <w:iCs/>
          <w:kern w:val="24"/>
          <w:lang w:eastAsia="ko-KR"/>
        </w:rPr>
        <w:t>-UL-DL-ConfigurationCommon</w:t>
      </w:r>
      <w:r w:rsidRPr="00241C78">
        <w:t xml:space="preserve">, a PRACH occasion in a PRACH slot </w:t>
      </w:r>
      <w:r w:rsidRPr="00DD2AED">
        <w:t>for a candidate cell</w:t>
      </w:r>
      <w:r w:rsidRPr="00241C78">
        <w:t xml:space="preserve"> is valid if it does not precede a SS/PBCH block in the PRACH slot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41C78">
        <w:t xml:space="preserve"> symbols after a last SS/PBCH block reception 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41C78">
        <w:t xml:space="preserve"> is provided in Table 8.1-2</w:t>
      </w:r>
    </w:p>
    <w:p w14:paraId="7FAF2DAC" w14:textId="77777777" w:rsidR="005019E0" w:rsidRPr="00241C78" w:rsidRDefault="005019E0" w:rsidP="005019E0">
      <w:pPr>
        <w:pStyle w:val="B2"/>
        <w:rPr>
          <w:rFonts w:eastAsia="MS Mincho"/>
          <w:i/>
          <w:iCs/>
          <w:lang w:eastAsia="ja-JP"/>
        </w:rPr>
      </w:pPr>
      <w:r w:rsidRPr="00241C78">
        <w:t>-</w:t>
      </w:r>
      <w:r w:rsidRPr="00241C78">
        <w:tab/>
        <w:t>the</w:t>
      </w:r>
      <w:r w:rsidRPr="00241C78">
        <w:rPr>
          <w:rFonts w:eastAsia="MS Mincho"/>
        </w:rPr>
        <w:t xml:space="preserve"> SS/PBCH block</w:t>
      </w:r>
      <w:r w:rsidRPr="00241C78">
        <w:t xml:space="preserve"> index of the SS/PBCH block </w:t>
      </w:r>
      <w:r w:rsidRPr="00241C78">
        <w:rPr>
          <w:rFonts w:eastAsia="MS Mincho"/>
        </w:rPr>
        <w:t>corresponds to the SS/PBCH block index</w:t>
      </w:r>
      <w:r w:rsidRPr="00241C78">
        <w:t xml:space="preserve"> </w:t>
      </w:r>
      <w:r w:rsidRPr="00241C78">
        <w:rPr>
          <w:rFonts w:hint="eastAsia"/>
          <w:lang w:eastAsia="zh-CN"/>
        </w:rPr>
        <w:t xml:space="preserve">provided </w:t>
      </w:r>
      <w:r w:rsidRPr="00241C78">
        <w:rPr>
          <w:rFonts w:hint="eastAsia"/>
          <w:lang w:eastAsia="ko-KR"/>
        </w:rPr>
        <w:t xml:space="preserve">by </w:t>
      </w:r>
      <w:r w:rsidRPr="00241C78">
        <w:rPr>
          <w:rFonts w:hint="eastAsia"/>
          <w:i/>
          <w:iCs/>
          <w:lang w:eastAsia="ko-KR"/>
        </w:rPr>
        <w:t>ssb-PositionsInBurst</w:t>
      </w:r>
      <w:r w:rsidRPr="00241C78">
        <w:rPr>
          <w:rFonts w:hint="eastAsia"/>
          <w:lang w:eastAsia="ko-KR"/>
        </w:rPr>
        <w:t xml:space="preserve"> in </w:t>
      </w:r>
      <w:r w:rsidRPr="00241C78">
        <w:rPr>
          <w:rFonts w:hint="eastAsia"/>
          <w:i/>
          <w:iCs/>
          <w:lang w:eastAsia="ko-KR"/>
        </w:rPr>
        <w:t>LTM-SSB-Config</w:t>
      </w:r>
      <w:r w:rsidRPr="00241C78">
        <w:rPr>
          <w:rFonts w:hint="eastAsia"/>
          <w:lang w:eastAsia="ko-KR"/>
        </w:rPr>
        <w:t xml:space="preserve"> </w:t>
      </w:r>
      <w:r w:rsidRPr="00DD2AED">
        <w:rPr>
          <w:lang w:eastAsia="ko-KR"/>
        </w:rPr>
        <w:t>corresponding to</w:t>
      </w:r>
      <w:r w:rsidRPr="00241C78">
        <w:rPr>
          <w:rFonts w:hint="eastAsia"/>
          <w:lang w:eastAsia="ko-KR"/>
        </w:rPr>
        <w:t xml:space="preserve"> the candidate cell</w:t>
      </w:r>
    </w:p>
    <w:p w14:paraId="7E7809E2" w14:textId="77777777" w:rsidR="005019E0" w:rsidRDefault="005019E0" w:rsidP="005019E0">
      <w:pPr>
        <w:pStyle w:val="B1"/>
      </w:pPr>
      <w:r>
        <w:rPr>
          <w:lang w:eastAsia="zh-CN"/>
        </w:rPr>
        <w:t>-</w:t>
      </w:r>
      <w:r>
        <w:rPr>
          <w:lang w:eastAsia="zh-CN"/>
        </w:rPr>
        <w:tab/>
        <w:t>i</w:t>
      </w:r>
      <w:r w:rsidRPr="00271331">
        <w:rPr>
          <w:lang w:eastAsia="zh-CN"/>
        </w:rPr>
        <w:t xml:space="preserve">f a UE is provided </w:t>
      </w:r>
      <w:r>
        <w:rPr>
          <w:i/>
          <w:lang w:val="en-US"/>
        </w:rPr>
        <w:t>tdd</w:t>
      </w:r>
      <w:r w:rsidRPr="00162E2F">
        <w:rPr>
          <w:i/>
          <w:lang w:val="en-US"/>
        </w:rPr>
        <w:t>-</w:t>
      </w:r>
      <w:r w:rsidRPr="00162E2F">
        <w:rPr>
          <w:i/>
        </w:rPr>
        <w:t>UL-DL-</w:t>
      </w:r>
      <w:r w:rsidRPr="00162E2F">
        <w:rPr>
          <w:i/>
          <w:lang w:val="en-US"/>
        </w:rPr>
        <w:t>ConfigurationCommon</w:t>
      </w:r>
      <w:r w:rsidRPr="00640C9A">
        <w:rPr>
          <w:lang w:val="en-US"/>
        </w:rPr>
        <w:t xml:space="preserve"> for a cell</w:t>
      </w:r>
      <w:r>
        <w:t>,</w:t>
      </w:r>
      <w:r w:rsidRPr="0010268E">
        <w:t xml:space="preserve"> a PRACH occasion </w:t>
      </w:r>
      <w:r>
        <w:t xml:space="preserve">for the cell </w:t>
      </w:r>
      <w:r w:rsidRPr="0010268E">
        <w:rPr>
          <w:rStyle w:val="colour"/>
        </w:rPr>
        <w:t>in a PRACH slot</w:t>
      </w:r>
      <w:r w:rsidRPr="0010268E">
        <w:t xml:space="preserve"> is valid if </w:t>
      </w:r>
    </w:p>
    <w:p w14:paraId="41153875" w14:textId="77777777" w:rsidR="007A71C5" w:rsidRDefault="007A71C5" w:rsidP="007A71C5">
      <w:pPr>
        <w:pStyle w:val="B2"/>
        <w:rPr>
          <w:ins w:id="110" w:author="Aris Papasakellariou" w:date="2025-10-18T07:57:00Z"/>
        </w:rPr>
      </w:pPr>
      <w:ins w:id="111" w:author="Aris Papasakellariou" w:date="2025-10-18T07:57:00Z">
        <w:r>
          <w:t>-</w:t>
        </w:r>
        <w:r>
          <w:tab/>
          <w:t>for a first PRACH occasion</w:t>
        </w:r>
        <w:r w:rsidRPr="0010268E">
          <w:t xml:space="preserve"> </w:t>
        </w:r>
      </w:ins>
    </w:p>
    <w:p w14:paraId="5E201152" w14:textId="77777777" w:rsidR="005019E0" w:rsidRDefault="005019E0">
      <w:pPr>
        <w:pStyle w:val="B2"/>
        <w:ind w:left="1135"/>
        <w:pPrChange w:id="112" w:author="Aris Papasakellariou" w:date="2025-10-18T07:57:00Z">
          <w:pPr>
            <w:pStyle w:val="B2"/>
          </w:pPr>
        </w:pPrChange>
      </w:pPr>
      <w:r>
        <w:lastRenderedPageBreak/>
        <w:t>-</w:t>
      </w:r>
      <w:r>
        <w:tab/>
      </w:r>
      <w:r w:rsidRPr="0010268E">
        <w:t>it is</w:t>
      </w:r>
      <w:del w:id="113" w:author="Aris Papasakellariou" w:date="2025-10-18T07:57:00Z">
        <w:r w:rsidRPr="0010268E" w:rsidDel="007A71C5">
          <w:delText xml:space="preserve"> </w:delText>
        </w:r>
        <w:r w:rsidDel="007A71C5">
          <w:delText>only</w:delText>
        </w:r>
      </w:del>
      <w:r>
        <w:t xml:space="preserve"> </w:t>
      </w:r>
      <w:r w:rsidRPr="0010268E">
        <w:t>within UL symbols</w:t>
      </w:r>
      <w:r>
        <w:rPr>
          <w:lang w:val="en-US"/>
        </w:rPr>
        <w:t>,</w:t>
      </w:r>
      <w:r w:rsidRPr="0010268E">
        <w:rPr>
          <w:lang w:val="en-US"/>
        </w:rPr>
        <w:t xml:space="preserve"> </w:t>
      </w:r>
      <w:r w:rsidRPr="0010268E">
        <w:t xml:space="preserve">or </w:t>
      </w:r>
    </w:p>
    <w:p w14:paraId="0F455820" w14:textId="58FC54B0" w:rsidR="005019E0" w:rsidRPr="00E83017" w:rsidDel="007A71C5" w:rsidRDefault="005019E0" w:rsidP="005019E0">
      <w:pPr>
        <w:pStyle w:val="B2"/>
        <w:rPr>
          <w:del w:id="114" w:author="Aris Papasakellariou" w:date="2025-10-18T07:57:00Z"/>
        </w:rPr>
      </w:pPr>
      <w:del w:id="115" w:author="Aris Papasakellariou" w:date="2025-10-18T07:57:00Z">
        <w:r w:rsidDel="007A71C5">
          <w:delText>-</w:delText>
        </w:r>
        <w:r w:rsidDel="007A71C5">
          <w:tab/>
        </w:r>
        <w:r w:rsidRPr="00E83017" w:rsidDel="007A71C5">
          <w:delText xml:space="preserve">it is only within SBFD symbols, that include at least one SBFD symbol indicated as downlink by </w:delText>
        </w:r>
        <w:r w:rsidRPr="00E83017" w:rsidDel="007A71C5">
          <w:rPr>
            <w:i/>
            <w:iCs/>
          </w:rPr>
          <w:delText>tdd-UL-DL-ConfigurationCommon</w:delText>
        </w:r>
        <w:r w:rsidRPr="00E83017" w:rsidDel="007A71C5">
          <w:rPr>
            <w:iCs/>
          </w:rPr>
          <w:delText>,</w:delText>
        </w:r>
        <w:r w:rsidRPr="00E83017" w:rsidDel="007A71C5">
          <w:delText xml:space="preserve"> and in RBs that are both in the active UL BWP and in the UL sub-band if the UE is provided either </w:delText>
        </w:r>
        <w:r w:rsidRPr="00E83017" w:rsidDel="007A71C5">
          <w:rPr>
            <w:i/>
          </w:rPr>
          <w:delText>sbfd-RACHSingleConfig</w:delText>
        </w:r>
        <w:r w:rsidRPr="00E83017" w:rsidDel="007A71C5">
          <w:delText xml:space="preserve"> or </w:delText>
        </w:r>
        <w:r w:rsidRPr="00E83017" w:rsidDel="007A71C5">
          <w:rPr>
            <w:i/>
          </w:rPr>
          <w:delText>sbfd-RACHDualConfig</w:delText>
        </w:r>
        <w:r w:rsidRPr="00E83017" w:rsidDel="007A71C5">
          <w:delText xml:space="preserve">, or it starts from an SBFD symbol and ends in a non-SBFD symbols and is in RBs that are both in the active UL BWP and in the UL sub-band if the UE is provided </w:delText>
        </w:r>
        <w:r w:rsidRPr="00E83017" w:rsidDel="007A71C5">
          <w:rPr>
            <w:i/>
          </w:rPr>
          <w:delText>sbfd-RACHDualConfig</w:delText>
        </w:r>
        <w:r w:rsidRPr="00E83017" w:rsidDel="007A71C5">
          <w:delText xml:space="preserve"> and </w:delText>
        </w:r>
        <w:r w:rsidRPr="00E83017" w:rsidDel="007A71C5">
          <w:rPr>
            <w:i/>
          </w:rPr>
          <w:delText>sbfd-RACHDualConfig-ValidROAcrossSymbolTypes</w:delText>
        </w:r>
        <w:r w:rsidRPr="00E83017" w:rsidDel="007A71C5">
          <w:rPr>
            <w:lang w:val="en-US"/>
          </w:rPr>
          <w:delText xml:space="preserve">, </w:delText>
        </w:r>
        <w:r w:rsidRPr="00E83017" w:rsidDel="007A71C5">
          <w:delText xml:space="preserve">or </w:delText>
        </w:r>
      </w:del>
    </w:p>
    <w:p w14:paraId="7252753A" w14:textId="639E6338" w:rsidR="005019E0" w:rsidRPr="00F76F56" w:rsidRDefault="005019E0">
      <w:pPr>
        <w:pStyle w:val="B2"/>
        <w:ind w:left="1135"/>
        <w:rPr>
          <w:i/>
        </w:rPr>
        <w:pPrChange w:id="116" w:author="Aris Papasakellariou" w:date="2025-10-18T07:57:00Z">
          <w:pPr>
            <w:pStyle w:val="B2"/>
          </w:pPr>
        </w:pPrChange>
      </w:pPr>
      <w:r>
        <w:rPr>
          <w:lang w:val="en-US"/>
        </w:rPr>
        <w:t>-</w:t>
      </w:r>
      <w:r>
        <w:rPr>
          <w:lang w:val="en-US"/>
        </w:rPr>
        <w:tab/>
        <w:t>it does not precede a SS/PBCH block in the PRACH slot</w:t>
      </w:r>
      <w:del w:id="117" w:author="Aris Papasakellariou #123" w:date="2025-11-29T14:32:00Z">
        <w:r w:rsidDel="008D69BE">
          <w:rPr>
            <w:lang w:val="en-US"/>
          </w:rPr>
          <w:delText>, if it is only in UL symbols,</w:delText>
        </w:r>
      </w:del>
      <w:r>
        <w:rPr>
          <w:lang w:val="en-US"/>
        </w:rPr>
        <w:t xml:space="preserve"> and </w:t>
      </w:r>
      <w:r w:rsidRPr="0010268E">
        <w:t>starts at least</w:t>
      </w:r>
      <w:r>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71331">
        <w:t xml:space="preserve"> symbols after a last downlink symbol and </w:t>
      </w:r>
      <w:r w:rsidRPr="0010268E">
        <w:t>at least</w:t>
      </w:r>
      <w:r>
        <w:rPr>
          <w:lang w:val="en-US"/>
        </w:rPr>
        <w:t xml:space="preserv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w:t>
      </w:r>
      <w:r w:rsidRPr="00271331">
        <w:t>after a last SS/PBCH block symbol</w:t>
      </w:r>
      <w:r>
        <w:rPr>
          <w:lang w:val="en-US"/>
        </w:rPr>
        <w:t>,</w:t>
      </w:r>
      <w:r w:rsidRPr="00271331">
        <w:t xml:space="preserve"> </w:t>
      </w:r>
      <w:r w:rsidRPr="001955EA">
        <w:t xml:space="preserve">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71331">
        <w:t xml:space="preserve"> is provided in Table 8.</w:t>
      </w:r>
      <w:r>
        <w:rPr>
          <w:lang w:val="en-US"/>
        </w:rPr>
        <w:t>1</w:t>
      </w:r>
      <w:r w:rsidRPr="00271331">
        <w:t>-2</w:t>
      </w:r>
      <w:r>
        <w:rPr>
          <w:lang w:val="en-US"/>
        </w:rPr>
        <w:t xml:space="preserve">, </w:t>
      </w:r>
      <w:r w:rsidRPr="00F76F56">
        <w:t xml:space="preserve">and if </w:t>
      </w:r>
      <w:r>
        <w:rPr>
          <w:i/>
          <w:lang w:val="en-US"/>
        </w:rPr>
        <w:t>c</w:t>
      </w:r>
      <w:r w:rsidRPr="001107BF">
        <w:rPr>
          <w:i/>
        </w:rPr>
        <w:t>hannelAccess</w:t>
      </w:r>
      <w:r>
        <w:rPr>
          <w:i/>
          <w:lang w:val="en-US"/>
        </w:rPr>
        <w:t>Mode</w:t>
      </w:r>
      <w:r w:rsidRPr="001107BF">
        <w:t xml:space="preserve"> = </w:t>
      </w:r>
      <w:r w:rsidRPr="003817EF">
        <w:t>"</w:t>
      </w:r>
      <w:r w:rsidRPr="001107BF">
        <w:rPr>
          <w:i/>
        </w:rPr>
        <w:t>semi</w:t>
      </w:r>
      <w:r>
        <w:rPr>
          <w:i/>
        </w:rPr>
        <w:t>S</w:t>
      </w:r>
      <w:r w:rsidRPr="001107BF">
        <w:rPr>
          <w:i/>
        </w:rPr>
        <w:t>tatic</w:t>
      </w:r>
      <w:r w:rsidRPr="003817EF">
        <w:rPr>
          <w:iCs/>
        </w:rPr>
        <w:t xml:space="preserve">" </w:t>
      </w:r>
      <w:r w:rsidRPr="001107BF">
        <w:t xml:space="preserve">is provided, does not overlap with </w:t>
      </w:r>
      <w:r w:rsidRPr="00F76F56">
        <w:t xml:space="preserve">a set of consecutive symbols before the start of </w:t>
      </w:r>
      <w:r>
        <w:t>a</w:t>
      </w:r>
      <w:r w:rsidRPr="00F76F56">
        <w:t xml:space="preserve"> next channel occupancy time </w:t>
      </w:r>
      <w:r>
        <w:t>where there</w:t>
      </w:r>
      <w:r w:rsidRPr="00F76F56">
        <w:t xml:space="preserve"> shall not </w:t>
      </w:r>
      <w:r>
        <w:t>be</w:t>
      </w:r>
      <w:r w:rsidRPr="00F76F56">
        <w:t xml:space="preserve"> any transmissions, as described in [15, TS 37.213]</w:t>
      </w:r>
    </w:p>
    <w:p w14:paraId="60681559" w14:textId="77777777" w:rsidR="005019E0" w:rsidRDefault="005019E0">
      <w:pPr>
        <w:pStyle w:val="B3"/>
        <w:ind w:left="1419"/>
        <w:pPrChange w:id="118" w:author="Aris Papasakellariou" w:date="2025-10-18T07:57:00Z">
          <w:pPr>
            <w:pStyle w:val="B3"/>
          </w:pPr>
        </w:pPrChange>
      </w:pPr>
      <w:r w:rsidRPr="00F76F56">
        <w:t>-</w:t>
      </w:r>
      <w:r w:rsidRPr="00F76F56">
        <w:tab/>
        <w:t xml:space="preserve">the </w:t>
      </w:r>
      <w:r>
        <w:rPr>
          <w:rFonts w:eastAsia="MS Mincho"/>
        </w:rPr>
        <w:t xml:space="preserve">candidate SS/PBCH block </w:t>
      </w:r>
      <w:r w:rsidRPr="00F76F56">
        <w:t xml:space="preserve">index of the SS/PBCH block </w:t>
      </w:r>
      <w:r>
        <w:rPr>
          <w:rFonts w:eastAsia="MS Mincho"/>
        </w:rPr>
        <w:t>corresponds to the SS/PBCH block index</w:t>
      </w:r>
      <w:r w:rsidRPr="00F76F56">
        <w:t xml:space="preserve"> </w:t>
      </w:r>
      <w:r w:rsidRPr="00F76F56">
        <w:rPr>
          <w:rFonts w:hint="eastAsia"/>
          <w:lang w:eastAsia="zh-CN"/>
        </w:rPr>
        <w:t>provided by</w:t>
      </w:r>
      <w:r w:rsidRPr="00F76F56">
        <w:t xml:space="preserve"> </w:t>
      </w:r>
      <w:r w:rsidRPr="00F76F56">
        <w:rPr>
          <w:i/>
        </w:rPr>
        <w:t>ssb-PositionsInBurst</w:t>
      </w:r>
      <w:r w:rsidRPr="001107BF">
        <w:t xml:space="preserve"> </w:t>
      </w:r>
      <w:r w:rsidRPr="001107BF">
        <w:rPr>
          <w:lang w:val="en-US"/>
        </w:rPr>
        <w:t xml:space="preserve">in </w:t>
      </w:r>
      <w:r w:rsidRPr="001107BF">
        <w:rPr>
          <w:i/>
        </w:rPr>
        <w:t>S</w:t>
      </w:r>
      <w:r w:rsidRPr="001107BF">
        <w:rPr>
          <w:rFonts w:hint="eastAsia"/>
          <w:i/>
          <w:lang w:eastAsia="zh-CN"/>
        </w:rPr>
        <w:t>IB</w:t>
      </w:r>
      <w:r w:rsidRPr="001107BF">
        <w:rPr>
          <w:i/>
        </w:rPr>
        <w:t>1</w:t>
      </w:r>
      <w:r w:rsidRPr="001107BF">
        <w:t xml:space="preserve"> or in </w:t>
      </w:r>
      <w:r w:rsidRPr="00F76F56">
        <w:rPr>
          <w:i/>
        </w:rPr>
        <w:t>ServingCellConfigCommon</w:t>
      </w:r>
      <w:r>
        <w:rPr>
          <w:i/>
        </w:rPr>
        <w:t xml:space="preserve"> </w:t>
      </w:r>
      <w:r w:rsidRPr="00A159A3">
        <w:rPr>
          <w:iCs/>
        </w:rPr>
        <w:t>or in</w:t>
      </w:r>
      <w:r w:rsidRPr="00F27684">
        <w:rPr>
          <w:i/>
        </w:rPr>
        <w:t xml:space="preserve"> SSB-MTC-AdditionalPCI</w:t>
      </w:r>
      <w:r>
        <w:rPr>
          <w:i/>
        </w:rPr>
        <w:t xml:space="preserve"> </w:t>
      </w:r>
      <w:r w:rsidRPr="00A159A3">
        <w:rPr>
          <w:iCs/>
        </w:rPr>
        <w:t>corresponding to the cell</w:t>
      </w:r>
      <w:r w:rsidRPr="00911EAA">
        <w:t xml:space="preserve">, </w:t>
      </w:r>
      <w:r>
        <w:rPr>
          <w:rFonts w:eastAsia="MS Mincho"/>
        </w:rPr>
        <w:t>as described in clause 4.1</w:t>
      </w:r>
      <w:r w:rsidRPr="001955EA">
        <w:t xml:space="preserve"> </w:t>
      </w:r>
    </w:p>
    <w:p w14:paraId="3D839FA6" w14:textId="77777777" w:rsidR="007A71C5" w:rsidRDefault="007A71C5" w:rsidP="007A71C5">
      <w:pPr>
        <w:pStyle w:val="B2"/>
        <w:rPr>
          <w:ins w:id="119" w:author="Aris Papasakellariou" w:date="2025-10-18T07:58:00Z"/>
        </w:rPr>
      </w:pPr>
      <w:ins w:id="120" w:author="Aris Papasakellariou" w:date="2025-10-18T07:58:00Z">
        <w:r>
          <w:t>-</w:t>
        </w:r>
        <w:r>
          <w:tab/>
          <w:t>for a second PRACH occasion</w:t>
        </w:r>
      </w:ins>
    </w:p>
    <w:p w14:paraId="7442DEA2" w14:textId="5ED3A9CB" w:rsidR="003928E0" w:rsidRDefault="003928E0" w:rsidP="003928E0">
      <w:pPr>
        <w:ind w:left="1135" w:hanging="284"/>
        <w:rPr>
          <w:ins w:id="121" w:author="Aris Papasakellariou" w:date="2025-10-18T08:04:00Z"/>
        </w:rPr>
      </w:pPr>
      <w:ins w:id="122" w:author="Aris Papasakellariou" w:date="2025-10-18T08:04:00Z">
        <w:r>
          <w:t>-</w:t>
        </w:r>
        <w:r>
          <w:tab/>
          <w:t xml:space="preserve">it </w:t>
        </w:r>
      </w:ins>
      <w:ins w:id="123" w:author="Aris Papasakellariou" w:date="2025-10-18T08:05:00Z">
        <w:r>
          <w:t xml:space="preserve">is in </w:t>
        </w:r>
        <w:r>
          <w:rPr>
            <w:rFonts w:ascii="Times" w:eastAsia="Batang" w:hAnsi="Times"/>
          </w:rPr>
          <w:t>RBs that are both in the active UL BWP and in the UL sub-band</w:t>
        </w:r>
      </w:ins>
      <w:ins w:id="124" w:author="Aris Papasakellariou" w:date="2025-10-18T08:04:00Z">
        <w:r>
          <w:t>, and</w:t>
        </w:r>
        <w:r>
          <w:rPr>
            <w:rFonts w:hint="eastAsia"/>
          </w:rPr>
          <w:t xml:space="preserve"> </w:t>
        </w:r>
      </w:ins>
    </w:p>
    <w:p w14:paraId="0C7F371F" w14:textId="77777777" w:rsidR="007A71C5" w:rsidRDefault="007A71C5" w:rsidP="007A71C5">
      <w:pPr>
        <w:ind w:left="1135" w:hanging="284"/>
        <w:rPr>
          <w:ins w:id="125" w:author="Aris Papasakellariou" w:date="2025-10-18T07:59:00Z"/>
        </w:rPr>
      </w:pPr>
      <w:ins w:id="126" w:author="Aris Papasakellariou" w:date="2025-10-18T07:59:00Z">
        <w:r>
          <w:t>-</w:t>
        </w:r>
        <w:r>
          <w:tab/>
          <w:t xml:space="preserve">it starts at least </w:t>
        </w:r>
      </w:ins>
      <m:oMath>
        <m:sSub>
          <m:sSubPr>
            <m:ctrlPr>
              <w:ins w:id="127" w:author="Aris Papasakellariou" w:date="2025-10-18T07:59:00Z">
                <w:rPr>
                  <w:rFonts w:ascii="Cambria Math" w:hAnsi="Cambria Math"/>
                  <w:i/>
                  <w:lang w:val="zh-CN"/>
                </w:rPr>
              </w:ins>
            </m:ctrlPr>
          </m:sSubPr>
          <m:e>
            <m:r>
              <w:ins w:id="128" w:author="Aris Papasakellariou" w:date="2025-10-18T07:59:00Z">
                <w:rPr>
                  <w:rFonts w:ascii="Cambria Math" w:hAnsi="Cambria Math"/>
                  <w:lang w:val="zh-CN"/>
                </w:rPr>
                <m:t>N</m:t>
              </w:ins>
            </m:r>
          </m:e>
          <m:sub>
            <m:r>
              <w:ins w:id="129" w:author="Aris Papasakellariou" w:date="2025-10-18T07:59:00Z">
                <m:rPr>
                  <m:sty m:val="p"/>
                </m:rPr>
                <w:rPr>
                  <w:rFonts w:ascii="Cambria Math" w:hAnsi="Cambria Math"/>
                </w:rPr>
                <m:t>gap</m:t>
              </w:ins>
            </m:r>
          </m:sub>
        </m:sSub>
      </m:oMath>
      <w:ins w:id="130" w:author="Aris Papasakellariou" w:date="2025-10-18T07:59:00Z">
        <w:r>
          <w:t xml:space="preserve"> symbols after a last non-SBFD downlink symbol and at least </w:t>
        </w:r>
      </w:ins>
      <m:oMath>
        <m:sSub>
          <m:sSubPr>
            <m:ctrlPr>
              <w:ins w:id="131" w:author="Aris Papasakellariou" w:date="2025-10-18T07:59:00Z">
                <w:rPr>
                  <w:rFonts w:ascii="Cambria Math" w:hAnsi="Cambria Math"/>
                  <w:i/>
                  <w:lang w:val="zh-CN"/>
                </w:rPr>
              </w:ins>
            </m:ctrlPr>
          </m:sSubPr>
          <m:e>
            <m:r>
              <w:ins w:id="132" w:author="Aris Papasakellariou" w:date="2025-10-18T07:59:00Z">
                <w:rPr>
                  <w:rFonts w:ascii="Cambria Math" w:hAnsi="Cambria Math"/>
                  <w:lang w:val="zh-CN"/>
                </w:rPr>
                <m:t>N</m:t>
              </w:ins>
            </m:r>
          </m:e>
          <m:sub>
            <m:r>
              <w:ins w:id="133" w:author="Aris Papasakellariou" w:date="2025-10-18T07:59:00Z">
                <m:rPr>
                  <m:sty m:val="p"/>
                </m:rPr>
                <w:rPr>
                  <w:rFonts w:ascii="Cambria Math" w:hAnsi="Cambria Math"/>
                </w:rPr>
                <m:t>gap</m:t>
              </w:ins>
            </m:r>
          </m:sub>
        </m:sSub>
      </m:oMath>
      <w:ins w:id="134" w:author="Aris Papasakellariou" w:date="2025-10-18T07:59:00Z">
        <w:r>
          <w:t xml:space="preserve"> symbols after a last SS/PBCH block symbol, where </w:t>
        </w:r>
      </w:ins>
      <m:oMath>
        <m:sSub>
          <m:sSubPr>
            <m:ctrlPr>
              <w:ins w:id="135" w:author="Aris Papasakellariou" w:date="2025-10-18T07:59:00Z">
                <w:rPr>
                  <w:rFonts w:ascii="Cambria Math" w:hAnsi="Cambria Math"/>
                  <w:i/>
                  <w:lang w:val="zh-CN"/>
                </w:rPr>
              </w:ins>
            </m:ctrlPr>
          </m:sSubPr>
          <m:e>
            <m:r>
              <w:ins w:id="136" w:author="Aris Papasakellariou" w:date="2025-10-18T07:59:00Z">
                <w:rPr>
                  <w:rFonts w:ascii="Cambria Math" w:hAnsi="Cambria Math"/>
                  <w:lang w:val="zh-CN"/>
                </w:rPr>
                <m:t>N</m:t>
              </w:ins>
            </m:r>
          </m:e>
          <m:sub>
            <m:r>
              <w:ins w:id="137" w:author="Aris Papasakellariou" w:date="2025-10-18T07:59:00Z">
                <m:rPr>
                  <m:sty m:val="p"/>
                </m:rPr>
                <w:rPr>
                  <w:rFonts w:ascii="Cambria Math" w:hAnsi="Cambria Math"/>
                </w:rPr>
                <m:t>gap</m:t>
              </w:ins>
            </m:r>
          </m:sub>
        </m:sSub>
      </m:oMath>
      <w:ins w:id="138" w:author="Aris Papasakellariou" w:date="2025-10-18T07:59:00Z">
        <w:r>
          <w:t xml:space="preserve"> is provided in Table 8.1-2, and does not overlap with a SS/PBCH block symbol, and</w:t>
        </w:r>
        <w:r>
          <w:rPr>
            <w:rFonts w:hint="eastAsia"/>
          </w:rPr>
          <w:t xml:space="preserve"> </w:t>
        </w:r>
      </w:ins>
    </w:p>
    <w:p w14:paraId="07724714" w14:textId="578F7282" w:rsidR="007A71C5" w:rsidRDefault="007A71C5" w:rsidP="007A71C5">
      <w:pPr>
        <w:pStyle w:val="B4"/>
        <w:rPr>
          <w:ins w:id="139" w:author="Aris Papasakellariou" w:date="2025-10-18T07:59:00Z"/>
        </w:rPr>
      </w:pPr>
      <w:ins w:id="140" w:author="Aris Papasakellariou" w:date="2025-10-18T07:59:00Z">
        <w:r>
          <w:t>-</w:t>
        </w:r>
        <w:r>
          <w:tab/>
          <w:t>it is only within SBFD symbols</w:t>
        </w:r>
      </w:ins>
      <w:ins w:id="141" w:author="Aris Papasakellariou" w:date="2025-10-18T08:03:00Z">
        <w:r w:rsidR="003928E0">
          <w:t>,</w:t>
        </w:r>
      </w:ins>
      <w:ins w:id="142" w:author="Aris Papasakellariou" w:date="2025-10-18T07:59:00Z">
        <w:r>
          <w:t xml:space="preserve"> includ</w:t>
        </w:r>
      </w:ins>
      <w:ins w:id="143" w:author="Aris Papasakellariou #123" w:date="2025-11-21T16:37:00Z">
        <w:r w:rsidR="00D83B62">
          <w:t>e</w:t>
        </w:r>
      </w:ins>
      <w:ins w:id="144" w:author="Aris Papasakellariou #123" w:date="2025-11-29T14:25:00Z">
        <w:r w:rsidR="00702468">
          <w:t>s</w:t>
        </w:r>
      </w:ins>
      <w:ins w:id="145" w:author="Aris Papasakellariou" w:date="2025-10-18T07:59:00Z">
        <w:r>
          <w:t xml:space="preserve"> at least one SBFD symbol indicated as downlink by </w:t>
        </w:r>
        <w:r>
          <w:rPr>
            <w:i/>
            <w:iCs/>
          </w:rPr>
          <w:t>tdd-UL-DL-ConfigurationCommon</w:t>
        </w:r>
        <w:r>
          <w:rPr>
            <w:iCs/>
          </w:rPr>
          <w:t>,</w:t>
        </w:r>
        <w:r>
          <w:t xml:space="preserve"> if the UE is provided </w:t>
        </w:r>
        <w:r>
          <w:rPr>
            <w:i/>
          </w:rPr>
          <w:t>sbfd-RACHSingleConfig</w:t>
        </w:r>
        <w:r>
          <w:rPr>
            <w:rFonts w:hint="eastAsia"/>
            <w:iCs/>
          </w:rPr>
          <w:t>,</w:t>
        </w:r>
        <w:r>
          <w:t xml:space="preserve"> or  </w:t>
        </w:r>
      </w:ins>
    </w:p>
    <w:p w14:paraId="461D8130" w14:textId="4E00E014" w:rsidR="007A71C5" w:rsidRDefault="007A71C5" w:rsidP="007A71C5">
      <w:pPr>
        <w:pStyle w:val="B4"/>
        <w:rPr>
          <w:ins w:id="146" w:author="Aris Papasakellariou" w:date="2025-10-18T07:59:00Z"/>
        </w:rPr>
      </w:pPr>
      <w:ins w:id="147" w:author="Aris Papasakellariou" w:date="2025-10-18T07:59:00Z">
        <w:r>
          <w:t>-</w:t>
        </w:r>
        <w:r>
          <w:tab/>
        </w:r>
        <w:r>
          <w:rPr>
            <w:rFonts w:hint="eastAsia"/>
          </w:rPr>
          <w:t>it</w:t>
        </w:r>
        <w:r>
          <w:t xml:space="preserve"> is </w:t>
        </w:r>
        <w:r>
          <w:rPr>
            <w:rFonts w:ascii="Times" w:eastAsia="Batang" w:hAnsi="Times"/>
          </w:rPr>
          <w:t>only within SBFD symbols</w:t>
        </w:r>
      </w:ins>
      <w:ins w:id="148" w:author="Aris Papasakellariou #123" w:date="2025-11-21T16:40:00Z">
        <w:r w:rsidR="00D83B62">
          <w:rPr>
            <w:rFonts w:ascii="Times" w:eastAsia="Batang" w:hAnsi="Times"/>
          </w:rPr>
          <w:t>,</w:t>
        </w:r>
      </w:ins>
      <w:ins w:id="149" w:author="Aris Papasakellariou" w:date="2025-10-18T07:59:00Z">
        <w:r>
          <w:rPr>
            <w:rFonts w:ascii="Times" w:eastAsia="Batang" w:hAnsi="Times"/>
          </w:rPr>
          <w:t xml:space="preserve"> if the UE is provided</w:t>
        </w:r>
        <w:r>
          <w:rPr>
            <w:i/>
          </w:rPr>
          <w:t xml:space="preserve"> sbfd-RACHDualConfig</w:t>
        </w:r>
        <w:r>
          <w:t xml:space="preserve">, or </w:t>
        </w:r>
      </w:ins>
    </w:p>
    <w:p w14:paraId="74F1EDBE" w14:textId="7531C36D" w:rsidR="007A71C5" w:rsidRDefault="007A71C5" w:rsidP="007A71C5">
      <w:pPr>
        <w:pStyle w:val="B2"/>
        <w:ind w:left="1418"/>
        <w:rPr>
          <w:ins w:id="150" w:author="Aris Papasakellariou" w:date="2025-10-18T07:59:00Z"/>
        </w:rPr>
      </w:pPr>
      <w:ins w:id="151" w:author="Aris Papasakellariou" w:date="2025-10-18T07:59:00Z">
        <w:r>
          <w:t>-</w:t>
        </w:r>
        <w:r>
          <w:tab/>
          <w:t>it starts from an SBFD symbol and ends in a non-SBFD symbols</w:t>
        </w:r>
      </w:ins>
      <w:ins w:id="152" w:author="Aris Papasakellariou #123" w:date="2025-11-21T16:39:00Z">
        <w:r w:rsidR="00D83B62">
          <w:t>,</w:t>
        </w:r>
      </w:ins>
      <w:ins w:id="153" w:author="Aris Papasakellariou" w:date="2025-10-18T07:59:00Z">
        <w:r>
          <w:t xml:space="preserve"> if the UE is provided </w:t>
        </w:r>
        <w:r>
          <w:rPr>
            <w:i/>
          </w:rPr>
          <w:t>sbfd-RACHDualConfig</w:t>
        </w:r>
        <w:r>
          <w:t xml:space="preserve"> and </w:t>
        </w:r>
        <w:r>
          <w:rPr>
            <w:i/>
          </w:rPr>
          <w:t>sbfd-RACHDualConfig-ValidROAcrossSymbolTypes</w:t>
        </w:r>
        <w:r w:rsidRPr="0010268E">
          <w:t xml:space="preserve"> </w:t>
        </w:r>
      </w:ins>
    </w:p>
    <w:p w14:paraId="1407EB19" w14:textId="77777777" w:rsidR="005019E0" w:rsidRPr="00241C78" w:rsidRDefault="005019E0" w:rsidP="005019E0">
      <w:pPr>
        <w:pStyle w:val="B1"/>
      </w:pPr>
      <w:bookmarkStart w:id="154" w:name="_Hlk214638897"/>
      <w:r w:rsidRPr="00241C78">
        <w:rPr>
          <w:rFonts w:eastAsia="MS Mincho" w:hint="eastAsia"/>
          <w:lang w:eastAsia="ja-JP"/>
        </w:rPr>
        <w:t>-</w:t>
      </w:r>
      <w:r w:rsidRPr="00241C78">
        <w:rPr>
          <w:lang w:eastAsia="zh-CN"/>
        </w:rPr>
        <w:tab/>
      </w:r>
      <w:r>
        <w:rPr>
          <w:rFonts w:eastAsia="MS Mincho"/>
          <w:lang w:eastAsia="ja-JP"/>
        </w:rPr>
        <w:t>f</w:t>
      </w:r>
      <w:r w:rsidRPr="00241C78">
        <w:rPr>
          <w:rFonts w:eastAsia="MS Mincho" w:hint="eastAsia"/>
          <w:lang w:eastAsia="ja-JP"/>
        </w:rPr>
        <w:t xml:space="preserve">or </w:t>
      </w:r>
      <w:r w:rsidRPr="00241C78">
        <w:rPr>
          <w:rFonts w:eastAsia="Malgun Gothic" w:hint="eastAsia"/>
          <w:lang w:eastAsia="ko-KR"/>
        </w:rPr>
        <w:t>each of the</w:t>
      </w:r>
      <w:r w:rsidRPr="00241C78">
        <w:rPr>
          <w:rFonts w:eastAsia="MS Mincho" w:hint="eastAsia"/>
          <w:lang w:eastAsia="ja-JP"/>
        </w:rPr>
        <w:t xml:space="preserve"> candidate cell</w:t>
      </w:r>
      <w:r w:rsidRPr="00241C78">
        <w:rPr>
          <w:rFonts w:eastAsia="Malgun Gothic" w:hint="eastAsia"/>
          <w:lang w:eastAsia="ko-KR"/>
        </w:rPr>
        <w:t xml:space="preserve">s configured by </w:t>
      </w:r>
      <w:r w:rsidRPr="00241C78">
        <w:rPr>
          <w:rFonts w:eastAsia="Malgun Gothic" w:hint="eastAsia"/>
          <w:i/>
          <w:iCs/>
          <w:lang w:eastAsia="ko-KR"/>
        </w:rPr>
        <w:t>LTM-config</w:t>
      </w:r>
      <w:r w:rsidRPr="00241C78">
        <w:rPr>
          <w:rFonts w:eastAsia="MS Mincho" w:hint="eastAsia"/>
          <w:lang w:eastAsia="ja-JP"/>
        </w:rPr>
        <w:t>, i</w:t>
      </w:r>
      <w:r w:rsidRPr="00241C78">
        <w:rPr>
          <w:lang w:eastAsia="zh-CN"/>
        </w:rPr>
        <w:t xml:space="preserve">f a UE is provided </w:t>
      </w:r>
      <w:r w:rsidRPr="00241C78">
        <w:rPr>
          <w:rFonts w:eastAsia="Malgun Gothic" w:hint="eastAsia"/>
          <w:i/>
          <w:lang w:eastAsia="ko-KR"/>
        </w:rPr>
        <w:t>ltm-</w:t>
      </w:r>
      <w:r>
        <w:rPr>
          <w:rFonts w:eastAsia="MS Mincho"/>
          <w:i/>
          <w:lang w:val="en-US" w:eastAsia="ja-JP"/>
        </w:rPr>
        <w:t>tdd</w:t>
      </w:r>
      <w:r w:rsidRPr="00241C78">
        <w:rPr>
          <w:rFonts w:cs="+mn-cs"/>
          <w:i/>
          <w:iCs/>
          <w:kern w:val="24"/>
          <w:lang w:eastAsia="ko-KR"/>
        </w:rPr>
        <w:t>-UL-DL-ConfigurationCommon</w:t>
      </w:r>
      <w:r w:rsidRPr="00241C78">
        <w:t xml:space="preserve">, a PRACH occasion in a PRACH slot </w:t>
      </w:r>
      <w:r w:rsidRPr="00DD2AED">
        <w:t>for a candidate cell</w:t>
      </w:r>
      <w:r w:rsidRPr="00241C78">
        <w:t xml:space="preserve"> is valid if </w:t>
      </w:r>
    </w:p>
    <w:p w14:paraId="0ED2E9EA" w14:textId="77777777" w:rsidR="005019E0" w:rsidRPr="00241C78" w:rsidRDefault="005019E0" w:rsidP="005019E0">
      <w:pPr>
        <w:pStyle w:val="B2"/>
      </w:pPr>
      <w:r w:rsidRPr="00241C78">
        <w:t>-</w:t>
      </w:r>
      <w:r w:rsidRPr="00241C78">
        <w:tab/>
        <w:t xml:space="preserve">it is within UL symbols, or </w:t>
      </w:r>
    </w:p>
    <w:p w14:paraId="4C646297" w14:textId="77777777" w:rsidR="005019E0" w:rsidRPr="00241C78" w:rsidRDefault="005019E0" w:rsidP="005019E0">
      <w:pPr>
        <w:pStyle w:val="B2"/>
        <w:rPr>
          <w:i/>
        </w:rPr>
      </w:pPr>
      <w:r w:rsidRPr="00241C78">
        <w:t>-</w:t>
      </w:r>
      <w:r w:rsidRPr="00241C78">
        <w:tab/>
        <w:t xml:space="preserve">it does not precede a SS/PBCH block in the PRACH slot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41C78">
        <w:t xml:space="preserve"> symbols after a last downlink symbol and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41C78">
        <w:t xml:space="preserve"> symbols after a last SS/PBCH block 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Pr="00241C78">
        <w:t xml:space="preserve"> is provided in Table 8.1-2</w:t>
      </w:r>
    </w:p>
    <w:p w14:paraId="4227179E" w14:textId="77777777" w:rsidR="005019E0" w:rsidRPr="0010268E" w:rsidRDefault="005019E0" w:rsidP="005019E0">
      <w:pPr>
        <w:pStyle w:val="B3"/>
      </w:pPr>
      <w:r w:rsidRPr="00241C78">
        <w:t>-</w:t>
      </w:r>
      <w:r w:rsidRPr="00241C78">
        <w:tab/>
        <w:t xml:space="preserve">the </w:t>
      </w:r>
      <w:r w:rsidRPr="00241C78">
        <w:rPr>
          <w:rFonts w:eastAsia="MS Mincho"/>
        </w:rPr>
        <w:t xml:space="preserve">SS/PBCH block </w:t>
      </w:r>
      <w:r w:rsidRPr="00241C78">
        <w:t xml:space="preserve">index of the SS/PBCH block </w:t>
      </w:r>
      <w:r w:rsidRPr="00241C78">
        <w:rPr>
          <w:rFonts w:eastAsia="MS Mincho"/>
        </w:rPr>
        <w:t>corresponds to the SS/PBCH block index</w:t>
      </w:r>
      <w:r w:rsidRPr="00241C78">
        <w:t xml:space="preserve"> </w:t>
      </w:r>
      <w:r w:rsidRPr="00241C78">
        <w:rPr>
          <w:rFonts w:hint="eastAsia"/>
          <w:lang w:eastAsia="zh-CN"/>
        </w:rPr>
        <w:t xml:space="preserve">provided </w:t>
      </w:r>
      <w:r w:rsidRPr="00241C78">
        <w:rPr>
          <w:rFonts w:hint="eastAsia"/>
          <w:lang w:eastAsia="ko-KR"/>
        </w:rPr>
        <w:t xml:space="preserve">by </w:t>
      </w:r>
      <w:r w:rsidRPr="00241C78">
        <w:rPr>
          <w:rFonts w:hint="eastAsia"/>
          <w:i/>
          <w:iCs/>
          <w:lang w:eastAsia="ko-KR"/>
        </w:rPr>
        <w:t>ssb-PositionsInBurst</w:t>
      </w:r>
      <w:r w:rsidRPr="00241C78">
        <w:rPr>
          <w:rFonts w:hint="eastAsia"/>
          <w:lang w:eastAsia="ko-KR"/>
        </w:rPr>
        <w:t xml:space="preserve"> in </w:t>
      </w:r>
      <w:r w:rsidRPr="00241C78">
        <w:rPr>
          <w:rFonts w:hint="eastAsia"/>
          <w:i/>
          <w:iCs/>
          <w:lang w:eastAsia="ko-KR"/>
        </w:rPr>
        <w:t>LTM-SSB-Config</w:t>
      </w:r>
      <w:r w:rsidRPr="00241C78">
        <w:rPr>
          <w:rFonts w:hint="eastAsia"/>
          <w:lang w:eastAsia="ko-KR"/>
        </w:rPr>
        <w:t xml:space="preserve"> </w:t>
      </w:r>
      <w:r w:rsidRPr="00DD2AED">
        <w:rPr>
          <w:lang w:val="x-none" w:eastAsia="ko-KR"/>
        </w:rPr>
        <w:t>corresponding to</w:t>
      </w:r>
      <w:r w:rsidRPr="00241C78">
        <w:rPr>
          <w:rFonts w:hint="eastAsia"/>
          <w:lang w:eastAsia="ko-KR"/>
        </w:rPr>
        <w:t xml:space="preserve"> the candidate cell</w:t>
      </w:r>
      <w:r w:rsidRPr="00241C78">
        <w:t xml:space="preserve">. </w:t>
      </w:r>
    </w:p>
    <w:bookmarkEnd w:id="109"/>
    <w:p w14:paraId="70C1DD4A" w14:textId="77777777" w:rsidR="005019E0" w:rsidRPr="00271331" w:rsidRDefault="005019E0" w:rsidP="005019E0">
      <w:r w:rsidRPr="001955EA">
        <w:t xml:space="preserve">For preamble format B4 [4, TS 38.211], </w:t>
      </w:r>
      <m:oMath>
        <m:sSub>
          <m:sSubPr>
            <m:ctrlPr>
              <w:rPr>
                <w:rFonts w:ascii="Cambria Math" w:hAnsi="Cambria Math"/>
                <w:i/>
                <w:lang w:val="x-none"/>
              </w:rPr>
            </m:ctrlPr>
          </m:sSubPr>
          <m:e>
            <m:r>
              <w:rPr>
                <w:rFonts w:ascii="Cambria Math" w:hAnsi="Cambria Math"/>
              </w:rPr>
              <m:t>N</m:t>
            </m:r>
          </m:e>
          <m:sub>
            <m:r>
              <m:rPr>
                <m:sty m:val="p"/>
              </m:rPr>
              <w:rPr>
                <w:rFonts w:ascii="Cambria Math" w:hAnsi="Cambria Math"/>
              </w:rPr>
              <m:t>gap</m:t>
            </m:r>
          </m:sub>
        </m:sSub>
        <m:r>
          <w:rPr>
            <w:rFonts w:ascii="Cambria Math" w:hAnsi="Cambria Math"/>
            <w:lang w:val="x-none"/>
          </w:rPr>
          <m:t>=0</m:t>
        </m:r>
      </m:oMath>
      <w:r w:rsidRPr="00271331">
        <w:t xml:space="preserve">. </w:t>
      </w:r>
    </w:p>
    <w:bookmarkEnd w:id="154"/>
    <w:p w14:paraId="66E6FA94" w14:textId="30054874" w:rsidR="000F4E56" w:rsidRDefault="005019E0" w:rsidP="005019E0">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05B5DE94" w14:textId="77777777" w:rsidR="00255DC4" w:rsidRDefault="00255DC4" w:rsidP="00BA2A1B">
      <w:pPr>
        <w:jc w:val="center"/>
        <w:rPr>
          <w:color w:val="FF0000"/>
          <w:sz w:val="22"/>
          <w:szCs w:val="22"/>
          <w:lang w:eastAsia="zh-CN"/>
        </w:rPr>
      </w:pPr>
    </w:p>
    <w:p w14:paraId="09176AE1" w14:textId="77777777" w:rsidR="009D752F" w:rsidRPr="00B916EC" w:rsidRDefault="009D752F" w:rsidP="009D752F">
      <w:pPr>
        <w:pStyle w:val="Heading3"/>
      </w:pPr>
      <w:bookmarkStart w:id="155" w:name="_Toc12021483"/>
      <w:bookmarkStart w:id="156" w:name="_Toc20311595"/>
      <w:bookmarkStart w:id="157" w:name="_Toc26719420"/>
      <w:bookmarkStart w:id="158" w:name="_Toc29894855"/>
      <w:bookmarkStart w:id="159" w:name="_Toc29899154"/>
      <w:bookmarkStart w:id="160" w:name="_Toc29899572"/>
      <w:bookmarkStart w:id="161" w:name="_Toc29917309"/>
      <w:bookmarkStart w:id="162" w:name="_Toc36498183"/>
      <w:bookmarkStart w:id="163" w:name="_Toc45699210"/>
      <w:bookmarkStart w:id="164" w:name="_Toc209629561"/>
      <w:r w:rsidRPr="00B916EC">
        <w:t>9.2.6</w:t>
      </w:r>
      <w:r w:rsidRPr="00B916EC">
        <w:tab/>
      </w:r>
      <w:r>
        <w:t>PUCCH</w:t>
      </w:r>
      <w:r w:rsidRPr="00B916EC">
        <w:t xml:space="preserve"> repetition procedure</w:t>
      </w:r>
      <w:bookmarkEnd w:id="155"/>
      <w:bookmarkEnd w:id="156"/>
      <w:bookmarkEnd w:id="157"/>
      <w:bookmarkEnd w:id="158"/>
      <w:bookmarkEnd w:id="159"/>
      <w:bookmarkEnd w:id="160"/>
      <w:bookmarkEnd w:id="161"/>
      <w:bookmarkEnd w:id="162"/>
      <w:bookmarkEnd w:id="163"/>
      <w:bookmarkEnd w:id="164"/>
    </w:p>
    <w:p w14:paraId="7FFCC58B" w14:textId="77777777" w:rsidR="009D752F" w:rsidRDefault="009D752F" w:rsidP="009D752F">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14A3D30C" w14:textId="77777777" w:rsidR="004E40B9" w:rsidRDefault="004E40B9" w:rsidP="004E40B9">
      <w:pPr>
        <w:rPr>
          <w:lang w:val="en-US"/>
        </w:rPr>
      </w:pPr>
      <w:r>
        <w:rPr>
          <w:lang w:val="en-US"/>
        </w:rPr>
        <w:t xml:space="preserve">For unpaired spectrum, the UE determines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for a PUCCH transmission starting from a slot indicated to the UE as described in clause 9.2.3 </w:t>
      </w:r>
      <w:r>
        <w:rPr>
          <w:rFonts w:hint="eastAsia"/>
          <w:lang w:val="en-US" w:eastAsia="zh-CN"/>
        </w:rPr>
        <w:t>for HARQ-ACK reporting, or a slot determined as described in clause 9.2.4</w:t>
      </w:r>
      <w:r w:rsidRPr="00A5099F">
        <w:rPr>
          <w:rFonts w:hint="eastAsia"/>
          <w:lang w:val="en-US" w:eastAsia="zh-CN"/>
        </w:rPr>
        <w:t xml:space="preserve"> </w:t>
      </w:r>
      <w:r>
        <w:rPr>
          <w:rFonts w:hint="eastAsia"/>
          <w:lang w:val="en-US" w:eastAsia="zh-CN"/>
        </w:rPr>
        <w:t>for SR reporting or in clause 5.2.1.4 of</w:t>
      </w:r>
      <w:r w:rsidRPr="007A3016">
        <w:rPr>
          <w:lang w:val="en-US"/>
        </w:rPr>
        <w:t xml:space="preserve"> </w:t>
      </w:r>
      <w:r>
        <w:rPr>
          <w:rFonts w:hint="eastAsia"/>
          <w:lang w:val="en-US" w:eastAsia="zh-CN"/>
        </w:rPr>
        <w:t xml:space="preserve">[6, </w:t>
      </w:r>
      <w:r w:rsidRPr="007A3016">
        <w:rPr>
          <w:lang w:val="en-US"/>
        </w:rPr>
        <w:t>TS</w:t>
      </w:r>
      <w:r>
        <w:rPr>
          <w:lang w:val="en-US"/>
        </w:rPr>
        <w:t xml:space="preserve"> </w:t>
      </w:r>
      <w:r w:rsidRPr="007A3016">
        <w:rPr>
          <w:lang w:val="en-US"/>
        </w:rPr>
        <w:t>38.214]</w:t>
      </w:r>
      <w:r>
        <w:rPr>
          <w:rFonts w:hint="eastAsia"/>
          <w:lang w:val="en-US" w:eastAsia="zh-CN"/>
        </w:rPr>
        <w:t xml:space="preserve"> for CSI reporting</w:t>
      </w:r>
      <w:r>
        <w:rPr>
          <w:lang w:val="en-US"/>
        </w:rPr>
        <w:t xml:space="preserve"> and having</w:t>
      </w:r>
    </w:p>
    <w:p w14:paraId="6BE43E6F" w14:textId="77777777" w:rsidR="004E40B9" w:rsidRPr="0052316B" w:rsidRDefault="004E40B9" w:rsidP="004E40B9">
      <w:pPr>
        <w:pStyle w:val="B1"/>
      </w:pPr>
      <w:r>
        <w:t>-</w:t>
      </w:r>
      <w:r>
        <w:tab/>
        <w:t>an UL symbol, as described in clause 11.1, or flexible symbol, or an SBFD symbol as described in clause 11.1, that is not SS/PBCH block symbol</w:t>
      </w:r>
      <w:r w:rsidRPr="003054B5">
        <w:t xml:space="preserve"> </w:t>
      </w:r>
      <w:r w:rsidRPr="00B916EC">
        <w:t xml:space="preserve">provided by </w:t>
      </w:r>
      <w:r w:rsidRPr="00B916EC">
        <w:rPr>
          <w:i/>
        </w:rPr>
        <w:t>starting</w:t>
      </w:r>
      <w:r>
        <w:rPr>
          <w:i/>
          <w:lang w:val="en-US"/>
        </w:rPr>
        <w:t>S</w:t>
      </w:r>
      <w:r w:rsidRPr="00B916EC">
        <w:rPr>
          <w:i/>
        </w:rPr>
        <w:t>ymbol</w:t>
      </w:r>
      <w:r>
        <w:rPr>
          <w:i/>
          <w:lang w:val="en-US"/>
        </w:rPr>
        <w:t>Index</w:t>
      </w:r>
      <w:r>
        <w:rPr>
          <w:lang w:val="en-US"/>
        </w:rPr>
        <w:t xml:space="preserve"> as a first</w:t>
      </w:r>
      <w:r>
        <w:t xml:space="preserve"> symbol, and</w:t>
      </w:r>
    </w:p>
    <w:p w14:paraId="2E3C28AE" w14:textId="77777777" w:rsidR="004E40B9" w:rsidRPr="00B916EC" w:rsidRDefault="004E40B9" w:rsidP="004E40B9">
      <w:pPr>
        <w:pStyle w:val="B1"/>
      </w:pPr>
      <w:r>
        <w:lastRenderedPageBreak/>
        <w:t>-</w:t>
      </w:r>
      <w:r>
        <w:tab/>
        <w:t>consecutive UL symbols, as described in clause 11.1,</w:t>
      </w:r>
      <w:r>
        <w:rPr>
          <w:lang w:val="en-US"/>
        </w:rPr>
        <w:t xml:space="preserve"> </w:t>
      </w:r>
      <w:r>
        <w:t>or flexible symbols, or consecutive SBFD symbols as described in clause 11.1,</w:t>
      </w:r>
      <w:r w:rsidRPr="000A5542">
        <w:t xml:space="preserve"> </w:t>
      </w:r>
      <w:r>
        <w:t>respectively, that are not SS/PBCH block symbol</w:t>
      </w:r>
      <w:r>
        <w:rPr>
          <w:lang w:val="en-US"/>
        </w:rPr>
        <w:t>s</w:t>
      </w:r>
      <w:r>
        <w:t xml:space="preserve">, starting from the </w:t>
      </w:r>
      <w:r>
        <w:rPr>
          <w:lang w:val="en-US"/>
        </w:rPr>
        <w:t xml:space="preserve">first </w:t>
      </w:r>
      <w:r>
        <w:t xml:space="preserve">symbol, equal to </w:t>
      </w:r>
      <w:r>
        <w:rPr>
          <w:lang w:val="en-US"/>
        </w:rPr>
        <w:t xml:space="preserve">or larger than </w:t>
      </w:r>
      <w:r>
        <w:t>a number of symbols provided</w:t>
      </w:r>
      <w:r w:rsidRPr="00B916EC">
        <w:t xml:space="preserve"> </w:t>
      </w:r>
      <w:r>
        <w:rPr>
          <w:lang w:val="en-US"/>
        </w:rPr>
        <w:t xml:space="preserve">by </w:t>
      </w:r>
      <w:r>
        <w:rPr>
          <w:i/>
          <w:lang w:val="en-US"/>
        </w:rPr>
        <w:t>nr</w:t>
      </w:r>
      <w:r w:rsidRPr="00B916EC">
        <w:rPr>
          <w:i/>
        </w:rPr>
        <w:t>ofsymbols</w:t>
      </w:r>
    </w:p>
    <w:p w14:paraId="3711D088" w14:textId="67478E16" w:rsidR="000D1465" w:rsidRPr="006B250C" w:rsidRDefault="000D1465" w:rsidP="000D1465">
      <w:pPr>
        <w:ind w:left="568" w:hanging="284"/>
        <w:rPr>
          <w:ins w:id="165" w:author="Aris Papasakellariou #123" w:date="2025-11-22T08:46:00Z"/>
        </w:rPr>
      </w:pPr>
      <w:ins w:id="166" w:author="Aris Papasakellariou #123" w:date="2025-11-22T08:46:00Z">
        <w:r w:rsidRPr="006B250C">
          <w:t>-</w:t>
        </w:r>
        <w:r w:rsidRPr="006B250C">
          <w:tab/>
        </w:r>
        <w:r w:rsidRPr="006B250C">
          <w:rPr>
            <w:lang w:val="x-none"/>
          </w:rPr>
          <w:t xml:space="preserve">if the UE is not provided </w:t>
        </w:r>
        <w:r w:rsidRPr="006B250C">
          <w:rPr>
            <w:i/>
            <w:lang w:val="x-none"/>
          </w:rPr>
          <w:t>sbfd-Config2-Transmission</w:t>
        </w:r>
        <w:r w:rsidRPr="000D1465">
          <w:rPr>
            <w:iCs/>
            <w:lang w:val="x-none"/>
          </w:rPr>
          <w:t xml:space="preserve">, </w:t>
        </w:r>
        <w:r>
          <w:rPr>
            <w:lang w:val="x-none"/>
          </w:rPr>
          <w:t xml:space="preserve">the PUCCH transmission in each from the </w:t>
        </w:r>
      </w:ins>
      <m:oMath>
        <m:sSubSup>
          <m:sSubSupPr>
            <m:ctrlPr>
              <w:ins w:id="167" w:author="Aris Papasakellariou #123" w:date="2025-11-22T08:46:00Z">
                <w:rPr>
                  <w:rFonts w:ascii="Cambria Math" w:hAnsi="Cambria Math"/>
                </w:rPr>
              </w:ins>
            </m:ctrlPr>
          </m:sSubSupPr>
          <m:e>
            <m:r>
              <w:ins w:id="168" w:author="Aris Papasakellariou #123" w:date="2025-11-22T08:46:00Z">
                <w:rPr>
                  <w:rFonts w:ascii="Cambria Math" w:hAnsi="Cambria Math"/>
                </w:rPr>
                <m:t>N</m:t>
              </w:ins>
            </m:r>
          </m:e>
          <m:sub>
            <m:r>
              <w:ins w:id="169" w:author="Aris Papasakellariou #123" w:date="2025-11-22T08:46:00Z">
                <m:rPr>
                  <m:nor/>
                </m:rPr>
                <w:rPr>
                  <w:rFonts w:ascii="Cambria Math"/>
                </w:rPr>
                <m:t>PUCCH</m:t>
              </w:ins>
            </m:r>
          </m:sub>
          <m:sup>
            <m:r>
              <w:ins w:id="170" w:author="Aris Papasakellariou #123" w:date="2025-11-22T08:46:00Z">
                <m:rPr>
                  <m:nor/>
                </m:rPr>
                <m:t>repeat</m:t>
              </w:ins>
            </m:r>
          </m:sup>
        </m:sSubSup>
      </m:oMath>
      <w:ins w:id="171" w:author="Aris Papasakellariou #123" w:date="2025-11-22T08:46:00Z">
        <w:r>
          <w:rPr>
            <w:lang w:val="en-US"/>
          </w:rPr>
          <w:t xml:space="preserve"> slots</w:t>
        </w:r>
        <w:r w:rsidRPr="006B250C">
          <w:rPr>
            <w:lang w:val="x-none"/>
          </w:rPr>
          <w:t xml:space="preserve"> </w:t>
        </w:r>
        <w:r>
          <w:rPr>
            <w:rFonts w:eastAsiaTheme="minorEastAsia"/>
            <w:lang w:val="x-none" w:eastAsia="zh-CN"/>
          </w:rPr>
          <w:t>is</w:t>
        </w:r>
      </w:ins>
      <w:ins w:id="172" w:author="Aris Papasakellariou #123" w:date="2025-11-22T08:47:00Z">
        <w:r>
          <w:rPr>
            <w:rFonts w:eastAsiaTheme="minorEastAsia"/>
            <w:lang w:val="x-none" w:eastAsia="zh-CN"/>
          </w:rPr>
          <w:t xml:space="preserve"> either </w:t>
        </w:r>
      </w:ins>
      <w:ins w:id="173" w:author="Aris Papasakellariou #123" w:date="2025-11-26T15:32:00Z">
        <w:r w:rsidR="00AF1203">
          <w:rPr>
            <w:rFonts w:eastAsiaTheme="minorEastAsia"/>
            <w:lang w:val="x-none" w:eastAsia="zh-CN"/>
          </w:rPr>
          <w:t xml:space="preserve">over </w:t>
        </w:r>
      </w:ins>
      <w:ins w:id="174" w:author="Aris Papasakellariou #123" w:date="2025-11-22T08:46:00Z">
        <w:r>
          <w:rPr>
            <w:lang w:val="x-none"/>
          </w:rPr>
          <w:t xml:space="preserve">only </w:t>
        </w:r>
        <w:r w:rsidRPr="006B250C">
          <w:rPr>
            <w:lang w:val="x-none"/>
          </w:rPr>
          <w:t>SBFD symbols</w:t>
        </w:r>
        <w:r w:rsidRPr="006B250C">
          <w:rPr>
            <w:rFonts w:eastAsiaTheme="minorEastAsia"/>
            <w:lang w:val="x-none" w:eastAsia="zh-CN"/>
          </w:rPr>
          <w:t xml:space="preserve"> </w:t>
        </w:r>
        <w:r w:rsidRPr="006B250C">
          <w:rPr>
            <w:lang w:val="x-none"/>
          </w:rPr>
          <w:t>that are not SS/PBCH block symbols</w:t>
        </w:r>
      </w:ins>
      <w:ins w:id="175" w:author="Aris Papasakellariou #123" w:date="2025-11-26T15:32:00Z">
        <w:r w:rsidR="00AF1203">
          <w:rPr>
            <w:lang w:val="x-none"/>
          </w:rPr>
          <w:t>,</w:t>
        </w:r>
      </w:ins>
      <w:ins w:id="176" w:author="Aris Papasakellariou #123" w:date="2025-11-22T08:47:00Z">
        <w:r>
          <w:rPr>
            <w:lang w:val="x-none"/>
          </w:rPr>
          <w:t xml:space="preserve"> or </w:t>
        </w:r>
      </w:ins>
      <w:ins w:id="177" w:author="Aris Papasakellariou #123" w:date="2025-11-26T15:32:00Z">
        <w:r w:rsidR="00AF1203">
          <w:rPr>
            <w:lang w:val="x-none"/>
          </w:rPr>
          <w:t xml:space="preserve">over </w:t>
        </w:r>
      </w:ins>
      <w:ins w:id="178" w:author="Aris Papasakellariou #123" w:date="2025-11-22T08:48:00Z">
        <w:r w:rsidR="00A04DA2">
          <w:rPr>
            <w:lang w:val="x-none"/>
          </w:rPr>
          <w:t xml:space="preserve">only </w:t>
        </w:r>
        <w:r>
          <w:rPr>
            <w:lang w:val="x-none"/>
          </w:rPr>
          <w:t>non-</w:t>
        </w:r>
        <w:r w:rsidRPr="006B250C">
          <w:rPr>
            <w:lang w:val="x-none"/>
          </w:rPr>
          <w:t>SBFD symbols</w:t>
        </w:r>
        <w:r w:rsidRPr="006B250C">
          <w:rPr>
            <w:rFonts w:eastAsiaTheme="minorEastAsia"/>
            <w:lang w:val="x-none" w:eastAsia="zh-CN"/>
          </w:rPr>
          <w:t xml:space="preserve"> </w:t>
        </w:r>
        <w:r w:rsidRPr="006B250C">
          <w:rPr>
            <w:lang w:val="x-none"/>
          </w:rPr>
          <w:t xml:space="preserve">that are </w:t>
        </w:r>
        <w:r w:rsidRPr="006B250C">
          <w:rPr>
            <w:rFonts w:hint="eastAsia"/>
            <w:lang w:val="x-none" w:eastAsia="zh-CN"/>
          </w:rPr>
          <w:t xml:space="preserve">not </w:t>
        </w:r>
        <w:r w:rsidRPr="006B250C">
          <w:rPr>
            <w:lang w:val="x-none"/>
          </w:rPr>
          <w:t>SS/PBCH block symbols</w:t>
        </w:r>
        <w:r w:rsidRPr="006B250C">
          <w:rPr>
            <w:rFonts w:cstheme="minorHAnsi"/>
            <w:bCs/>
            <w:lang w:val="en-US"/>
          </w:rPr>
          <w:t xml:space="preserve"> </w:t>
        </w:r>
        <w:r>
          <w:rPr>
            <w:rFonts w:cstheme="minorHAnsi"/>
            <w:bCs/>
            <w:lang w:val="en-US"/>
          </w:rPr>
          <w:t xml:space="preserve">or </w:t>
        </w:r>
        <w:r w:rsidRPr="006B250C">
          <w:rPr>
            <w:rFonts w:cstheme="minorHAnsi"/>
            <w:bCs/>
            <w:lang w:val="en-US"/>
          </w:rPr>
          <w:t xml:space="preserve">DL symbols indicated by </w:t>
        </w:r>
        <w:r w:rsidRPr="006B250C">
          <w:rPr>
            <w:rFonts w:cstheme="minorHAnsi"/>
            <w:bCs/>
            <w:i/>
            <w:iCs/>
            <w:lang w:val="en-US"/>
          </w:rPr>
          <w:t>tdd-UL-DL-ConfigurationCommon</w:t>
        </w:r>
        <w:r w:rsidRPr="006B250C">
          <w:rPr>
            <w:rFonts w:cstheme="minorHAnsi"/>
            <w:bCs/>
            <w:lang w:val="en-US"/>
          </w:rPr>
          <w:t xml:space="preserve"> or </w:t>
        </w:r>
        <w:r w:rsidRPr="006B250C">
          <w:rPr>
            <w:i/>
            <w:lang w:val="en-US"/>
          </w:rPr>
          <w:t>tdd-UL-DL-ConfigurationDedicated</w:t>
        </w:r>
        <w:r>
          <w:rPr>
            <w:rFonts w:cstheme="minorHAnsi"/>
            <w:bCs/>
            <w:lang w:val="en-US"/>
          </w:rPr>
          <w:t xml:space="preserve">, </w:t>
        </w:r>
        <w:r w:rsidRPr="006B250C">
          <w:rPr>
            <w:rFonts w:cstheme="minorHAnsi"/>
            <w:bCs/>
            <w:lang w:val="en-US"/>
          </w:rPr>
          <w:t>if provided</w:t>
        </w:r>
      </w:ins>
      <w:ins w:id="179" w:author="Aris Papasakellariou #123" w:date="2025-11-22T08:51:00Z">
        <w:r w:rsidR="00A04DA2">
          <w:rPr>
            <w:rFonts w:cstheme="minorHAnsi"/>
            <w:bCs/>
            <w:lang w:val="en-US"/>
          </w:rPr>
          <w:t>, as described in Clause 11.1</w:t>
        </w:r>
      </w:ins>
    </w:p>
    <w:p w14:paraId="7A417B4D" w14:textId="005FD3F0" w:rsidR="009D752F" w:rsidRPr="004E40B9" w:rsidRDefault="004E40B9" w:rsidP="000D1465">
      <w:pPr>
        <w:rPr>
          <w:lang w:val="en-US"/>
        </w:rPr>
      </w:pPr>
      <w:r>
        <w:rPr>
          <w:lang w:val="en-US"/>
        </w:rPr>
        <w:t xml:space="preserve">For paired spectrum </w:t>
      </w:r>
      <w:r>
        <w:rPr>
          <w:rFonts w:eastAsia="DengXian"/>
          <w:lang w:val="en-US"/>
        </w:rPr>
        <w:t>or supplementary uplink band</w:t>
      </w:r>
      <w:r>
        <w:rPr>
          <w:lang w:val="en-US"/>
        </w:rPr>
        <w:t xml:space="preserve">, the UE determines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slots for a PUCCH transmission as the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oMath>
      <w:r>
        <w:rPr>
          <w:lang w:val="en-US"/>
        </w:rPr>
        <w:t xml:space="preserve"> consecutive slots starting from a slot indicated to the UE as described in clause 9.2.3</w:t>
      </w:r>
      <w:r w:rsidRPr="00E32099">
        <w:rPr>
          <w:rFonts w:hint="eastAsia"/>
          <w:lang w:val="en-US" w:eastAsia="zh-CN"/>
        </w:rPr>
        <w:t xml:space="preserve"> </w:t>
      </w:r>
      <w:r>
        <w:rPr>
          <w:rFonts w:hint="eastAsia"/>
          <w:lang w:val="en-US" w:eastAsia="zh-CN"/>
        </w:rPr>
        <w:t>for HARQ-ACK reporting, or a slot determined as described in clause 9.2.4</w:t>
      </w:r>
      <w:r w:rsidRPr="00A5099F">
        <w:rPr>
          <w:rFonts w:hint="eastAsia"/>
          <w:lang w:val="en-US" w:eastAsia="zh-CN"/>
        </w:rPr>
        <w:t xml:space="preserve"> </w:t>
      </w:r>
      <w:r>
        <w:rPr>
          <w:rFonts w:hint="eastAsia"/>
          <w:lang w:val="en-US" w:eastAsia="zh-CN"/>
        </w:rPr>
        <w:t>for SR reporting or in clause 5.2.1.4 of</w:t>
      </w:r>
      <w:r w:rsidRPr="007A3016">
        <w:rPr>
          <w:lang w:val="en-US"/>
        </w:rPr>
        <w:t xml:space="preserve"> </w:t>
      </w:r>
      <w:r>
        <w:rPr>
          <w:rFonts w:hint="eastAsia"/>
          <w:lang w:val="en-US" w:eastAsia="zh-CN"/>
        </w:rPr>
        <w:t xml:space="preserve">[6, </w:t>
      </w:r>
      <w:r w:rsidRPr="007A3016">
        <w:rPr>
          <w:lang w:val="en-US"/>
        </w:rPr>
        <w:t>TS</w:t>
      </w:r>
      <w:r>
        <w:rPr>
          <w:lang w:val="en-US"/>
        </w:rPr>
        <w:t xml:space="preserve"> </w:t>
      </w:r>
      <w:r w:rsidRPr="007A3016">
        <w:rPr>
          <w:lang w:val="en-US"/>
        </w:rPr>
        <w:t>38.214]</w:t>
      </w:r>
      <w:r>
        <w:rPr>
          <w:rFonts w:hint="eastAsia"/>
          <w:lang w:val="en-US" w:eastAsia="zh-CN"/>
        </w:rPr>
        <w:t xml:space="preserve"> for CSI reporting</w:t>
      </w:r>
      <w:r w:rsidRPr="00B916EC">
        <w:rPr>
          <w:lang w:val="en-US"/>
        </w:rPr>
        <w:t xml:space="preserve">. </w:t>
      </w:r>
    </w:p>
    <w:p w14:paraId="0154F1A8" w14:textId="77777777" w:rsidR="009D752F" w:rsidRDefault="009D752F" w:rsidP="009D752F">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425EF4AA" w14:textId="77777777" w:rsidR="009D752F" w:rsidRPr="0067369D" w:rsidRDefault="009D752F" w:rsidP="009D752F">
      <w:pPr>
        <w:rPr>
          <w:color w:val="FF0000"/>
          <w:sz w:val="22"/>
          <w:szCs w:val="22"/>
          <w:lang w:eastAsia="zh-CN"/>
        </w:rPr>
      </w:pPr>
    </w:p>
    <w:p w14:paraId="150BA65A" w14:textId="77777777" w:rsidR="005844A9" w:rsidRPr="00B916EC" w:rsidRDefault="005844A9" w:rsidP="005844A9">
      <w:pPr>
        <w:pStyle w:val="Heading2"/>
        <w:rPr>
          <w:lang w:eastAsia="zh-CN"/>
        </w:rPr>
      </w:pPr>
      <w:bookmarkStart w:id="180" w:name="_Ref500831375"/>
      <w:bookmarkStart w:id="181" w:name="_Toc12021489"/>
      <w:bookmarkStart w:id="182" w:name="_Toc20311601"/>
      <w:bookmarkStart w:id="183" w:name="_Toc26719426"/>
      <w:bookmarkStart w:id="184" w:name="_Toc29894862"/>
      <w:bookmarkStart w:id="185" w:name="_Toc29899161"/>
      <w:bookmarkStart w:id="186" w:name="_Toc29899579"/>
      <w:bookmarkStart w:id="187" w:name="_Toc29917318"/>
      <w:bookmarkStart w:id="188" w:name="_Toc36498192"/>
      <w:bookmarkStart w:id="189" w:name="_Toc45699220"/>
      <w:bookmarkStart w:id="190" w:name="_Toc201953732"/>
      <w:bookmarkStart w:id="191" w:name="_Toc12021493"/>
      <w:bookmarkStart w:id="192" w:name="_Toc20311605"/>
      <w:bookmarkStart w:id="193" w:name="_Toc26719430"/>
      <w:bookmarkStart w:id="194" w:name="_Toc29894866"/>
      <w:bookmarkStart w:id="195" w:name="_Toc29899165"/>
      <w:bookmarkStart w:id="196" w:name="_Toc29899583"/>
      <w:bookmarkStart w:id="197" w:name="_Toc29917323"/>
      <w:bookmarkStart w:id="198" w:name="_Toc36498197"/>
      <w:bookmarkStart w:id="199" w:name="_Toc45699225"/>
      <w:bookmarkStart w:id="200" w:name="_Toc201953737"/>
      <w:r w:rsidRPr="00B916EC">
        <w:rPr>
          <w:lang w:eastAsia="zh-CN"/>
        </w:rPr>
        <w:t>11.1</w:t>
      </w:r>
      <w:r w:rsidRPr="00B916EC">
        <w:rPr>
          <w:lang w:eastAsia="zh-CN"/>
        </w:rPr>
        <w:tab/>
        <w:t>Slot configuration</w:t>
      </w:r>
      <w:bookmarkEnd w:id="180"/>
      <w:bookmarkEnd w:id="181"/>
      <w:bookmarkEnd w:id="182"/>
      <w:bookmarkEnd w:id="183"/>
      <w:bookmarkEnd w:id="184"/>
      <w:bookmarkEnd w:id="185"/>
      <w:bookmarkEnd w:id="186"/>
      <w:bookmarkEnd w:id="187"/>
      <w:bookmarkEnd w:id="188"/>
      <w:bookmarkEnd w:id="189"/>
      <w:bookmarkEnd w:id="190"/>
    </w:p>
    <w:p w14:paraId="5E88F7C6" w14:textId="77777777" w:rsidR="00DB34BB" w:rsidRDefault="00DB34BB" w:rsidP="00DB34BB">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408F4D28" w14:textId="77777777" w:rsidR="009775E2" w:rsidRPr="00900CFC" w:rsidRDefault="009775E2" w:rsidP="009775E2">
      <w:pPr>
        <w:rPr>
          <w:lang w:eastAsia="zh-CN"/>
        </w:rPr>
      </w:pPr>
      <w:r w:rsidRPr="00900CFC">
        <w:rPr>
          <w:lang w:eastAsia="zh-CN"/>
        </w:rPr>
        <w:t xml:space="preserve">A downlink or flexible symbol provided by </w:t>
      </w:r>
      <w:r w:rsidRPr="00900CFC">
        <w:rPr>
          <w:i/>
          <w:lang w:val="en-US"/>
        </w:rPr>
        <w:t>tdd-</w:t>
      </w:r>
      <w:r w:rsidRPr="00900CFC">
        <w:rPr>
          <w:i/>
        </w:rPr>
        <w:t>UL-DL-</w:t>
      </w:r>
      <w:r w:rsidRPr="00900CFC">
        <w:rPr>
          <w:i/>
          <w:lang w:val="en-US"/>
        </w:rPr>
        <w:t>C</w:t>
      </w:r>
      <w:r w:rsidRPr="00900CFC">
        <w:rPr>
          <w:i/>
        </w:rPr>
        <w:t>onfiguration</w:t>
      </w:r>
      <w:r w:rsidRPr="00900CFC">
        <w:rPr>
          <w:i/>
          <w:lang w:val="en-US"/>
        </w:rPr>
        <w:t>C</w:t>
      </w:r>
      <w:r w:rsidRPr="00900CFC">
        <w:rPr>
          <w:i/>
        </w:rPr>
        <w:t>ommon</w:t>
      </w:r>
      <w:r w:rsidRPr="00900CFC">
        <w:t xml:space="preserve"> </w:t>
      </w:r>
      <w:r w:rsidRPr="00900CFC">
        <w:rPr>
          <w:lang w:eastAsia="zh-CN"/>
        </w:rPr>
        <w:t xml:space="preserve">can include an UL sub-band provided by </w:t>
      </w:r>
      <w:r w:rsidRPr="00900CFC">
        <w:rPr>
          <w:i/>
          <w:lang w:eastAsia="zh-CN"/>
        </w:rPr>
        <w:t>ul</w:t>
      </w:r>
      <w:r>
        <w:rPr>
          <w:i/>
          <w:lang w:eastAsia="zh-CN"/>
        </w:rPr>
        <w:t>-</w:t>
      </w:r>
      <w:r w:rsidRPr="00900CFC">
        <w:rPr>
          <w:i/>
          <w:lang w:eastAsia="zh-CN"/>
        </w:rPr>
        <w:t>SubbandlocationAndBandwidth</w:t>
      </w:r>
      <w:r w:rsidRPr="00900CFC">
        <w:rPr>
          <w:lang w:eastAsia="zh-CN"/>
        </w:rPr>
        <w:t xml:space="preserve">, a first DL sub-band provided by </w:t>
      </w:r>
      <w:r w:rsidRPr="00900CFC">
        <w:rPr>
          <w:i/>
          <w:lang w:eastAsia="zh-CN"/>
        </w:rPr>
        <w:t>first</w:t>
      </w:r>
      <w:r>
        <w:rPr>
          <w:i/>
          <w:lang w:eastAsia="zh-CN"/>
        </w:rPr>
        <w:t>DL-</w:t>
      </w:r>
      <w:r w:rsidRPr="00900CFC">
        <w:rPr>
          <w:i/>
          <w:lang w:eastAsia="zh-CN"/>
        </w:rPr>
        <w:t>SubbandlocationAndBandwidth</w:t>
      </w:r>
      <w:r w:rsidRPr="00900CFC">
        <w:rPr>
          <w:lang w:eastAsia="zh-CN"/>
        </w:rPr>
        <w:t xml:space="preserve"> and may additionally include a second DL sub-band provided by </w:t>
      </w:r>
      <w:r w:rsidRPr="00900CFC">
        <w:rPr>
          <w:i/>
          <w:lang w:eastAsia="zh-CN"/>
        </w:rPr>
        <w:t>second</w:t>
      </w:r>
      <w:r>
        <w:rPr>
          <w:i/>
          <w:lang w:eastAsia="zh-CN"/>
        </w:rPr>
        <w:t>DL-</w:t>
      </w:r>
      <w:r w:rsidRPr="00900CFC">
        <w:rPr>
          <w:i/>
          <w:lang w:eastAsia="zh-CN"/>
        </w:rPr>
        <w:t>SubbandlocationAndBandwidth</w:t>
      </w:r>
      <w:r w:rsidRPr="00900CFC">
        <w:rPr>
          <w:lang w:eastAsia="zh-CN"/>
        </w:rPr>
        <w:t xml:space="preserve">, for a </w:t>
      </w:r>
      <w:r w:rsidRPr="00900CFC">
        <w:t xml:space="preserve">SCS configuration </w:t>
      </w:r>
      <m:oMath>
        <m:r>
          <w:rPr>
            <w:rFonts w:ascii="Cambria Math" w:hAnsi="Cambria Math"/>
            <w:lang w:val="en-US"/>
          </w:rPr>
          <m:t>μ</m:t>
        </m:r>
      </m:oMath>
      <w:r w:rsidRPr="00900CFC">
        <w:t xml:space="preserve"> of any configured UL BWP or DL BWP, respectively, as provided by </w:t>
      </w:r>
      <w:r w:rsidRPr="00900CFC">
        <w:rPr>
          <w:i/>
        </w:rPr>
        <w:t>scs-SpecificCarrierList</w:t>
      </w:r>
      <w:r w:rsidRPr="00900CFC">
        <w:t xml:space="preserve"> [4, TS 38.211].</w:t>
      </w:r>
      <w:r w:rsidRPr="00900CFC">
        <w:rPr>
          <w:lang w:eastAsia="zh-CN"/>
        </w:rPr>
        <w:t xml:space="preserve"> The downlink or flexible symbol is then referred to as an SBFD symbol; otherwise, it is referred to as a non-SBFD symbol. </w:t>
      </w:r>
      <w:r w:rsidRPr="00900CFC">
        <w:rPr>
          <w:lang w:val="en-US"/>
        </w:rPr>
        <w:t>Unless otherwise stated, the</w:t>
      </w:r>
      <w:r w:rsidRPr="00900CFC">
        <w:t xml:space="preserve"> UE considers symbols in a slot indicated as downlink and as SBFD by </w:t>
      </w:r>
      <w:r w:rsidRPr="00900CFC">
        <w:rPr>
          <w:i/>
          <w:lang w:val="en-US"/>
        </w:rPr>
        <w:t>tdd-</w:t>
      </w:r>
      <w:r w:rsidRPr="00900CFC">
        <w:rPr>
          <w:i/>
        </w:rPr>
        <w:t>UL-DL-</w:t>
      </w:r>
      <w:r w:rsidRPr="00900CFC">
        <w:rPr>
          <w:i/>
          <w:lang w:val="en-US"/>
        </w:rPr>
        <w:t>C</w:t>
      </w:r>
      <w:r w:rsidRPr="00900CFC">
        <w:rPr>
          <w:i/>
        </w:rPr>
        <w:t>onfiguration</w:t>
      </w:r>
      <w:r w:rsidRPr="00900CFC">
        <w:rPr>
          <w:i/>
          <w:lang w:val="en-US"/>
        </w:rPr>
        <w:t>C</w:t>
      </w:r>
      <w:r w:rsidRPr="00900CFC">
        <w:rPr>
          <w:i/>
        </w:rPr>
        <w:t>ommon</w:t>
      </w:r>
      <w:r w:rsidRPr="00900CFC">
        <w:t xml:space="preserve"> </w:t>
      </w:r>
      <w:r w:rsidRPr="00900CFC">
        <w:rPr>
          <w:lang w:val="en-US"/>
        </w:rPr>
        <w:t>to be</w:t>
      </w:r>
      <w:r w:rsidRPr="00900CFC">
        <w:t xml:space="preserve"> available for transmissions. </w:t>
      </w:r>
      <w:r w:rsidRPr="00900CFC">
        <w:rPr>
          <w:lang w:eastAsia="zh-CN"/>
        </w:rPr>
        <w:t xml:space="preserve">Uplink symbols by </w:t>
      </w:r>
      <w:r w:rsidRPr="00900CFC">
        <w:rPr>
          <w:i/>
          <w:lang w:val="en-US"/>
        </w:rPr>
        <w:t>tdd-</w:t>
      </w:r>
      <w:r w:rsidRPr="00900CFC">
        <w:rPr>
          <w:i/>
        </w:rPr>
        <w:t>UL-DL-</w:t>
      </w:r>
      <w:r w:rsidRPr="00900CFC">
        <w:rPr>
          <w:i/>
          <w:lang w:val="en-US"/>
        </w:rPr>
        <w:t>C</w:t>
      </w:r>
      <w:r w:rsidRPr="00900CFC">
        <w:rPr>
          <w:i/>
        </w:rPr>
        <w:t>onfiguration</w:t>
      </w:r>
      <w:r w:rsidRPr="00900CFC">
        <w:rPr>
          <w:i/>
          <w:lang w:val="en-US"/>
        </w:rPr>
        <w:t>C</w:t>
      </w:r>
      <w:r w:rsidRPr="00900CFC">
        <w:rPr>
          <w:i/>
        </w:rPr>
        <w:t>ommon</w:t>
      </w:r>
      <w:r w:rsidRPr="00900CFC">
        <w:t xml:space="preserve"> </w:t>
      </w:r>
      <w:r w:rsidRPr="00900CFC">
        <w:rPr>
          <w:lang w:eastAsia="zh-CN"/>
        </w:rPr>
        <w:t xml:space="preserve">are non-SBFD symbols. </w:t>
      </w:r>
      <w:r w:rsidRPr="00900CFC">
        <w:t xml:space="preserve">An SBFD symbol or a non-SBFD symbol </w:t>
      </w:r>
      <w:r w:rsidRPr="00900CFC">
        <w:rPr>
          <w:lang w:eastAsia="zh-CN"/>
        </w:rPr>
        <w:t xml:space="preserve">provided by </w:t>
      </w:r>
      <w:r w:rsidRPr="00900CFC">
        <w:rPr>
          <w:i/>
          <w:lang w:val="en-US"/>
        </w:rPr>
        <w:t>tdd-</w:t>
      </w:r>
      <w:r w:rsidRPr="00900CFC">
        <w:rPr>
          <w:i/>
        </w:rPr>
        <w:t>UL-DL-</w:t>
      </w:r>
      <w:r w:rsidRPr="00900CFC">
        <w:rPr>
          <w:i/>
          <w:lang w:val="en-US"/>
        </w:rPr>
        <w:t>C</w:t>
      </w:r>
      <w:r w:rsidRPr="00900CFC">
        <w:rPr>
          <w:i/>
        </w:rPr>
        <w:t>onfiguration</w:t>
      </w:r>
      <w:r w:rsidRPr="00900CFC">
        <w:rPr>
          <w:i/>
          <w:lang w:val="en-US"/>
        </w:rPr>
        <w:t>C</w:t>
      </w:r>
      <w:r w:rsidRPr="00900CFC">
        <w:rPr>
          <w:i/>
        </w:rPr>
        <w:t>ommon</w:t>
      </w:r>
      <w:r w:rsidRPr="00900CFC">
        <w:t xml:space="preserve"> </w:t>
      </w:r>
      <w:r w:rsidRPr="00900CFC">
        <w:rPr>
          <w:lang w:eastAsia="zh-CN"/>
        </w:rPr>
        <w:t>cannot change to a non-SBFD symbol or to an SBFD symbol, respectively, by other information.</w:t>
      </w:r>
      <w:r w:rsidRPr="00900CFC">
        <w:t xml:space="preserve"> </w:t>
      </w:r>
      <w:r w:rsidRPr="00900CFC">
        <w:rPr>
          <w:rFonts w:cs="Times"/>
        </w:rPr>
        <w:t xml:space="preserve">The UE is not provided </w:t>
      </w:r>
      <w:r w:rsidRPr="00900CFC">
        <w:rPr>
          <w:i/>
          <w:iCs/>
          <w:lang w:val="en-US"/>
        </w:rPr>
        <w:t>coreset</w:t>
      </w:r>
      <w:r w:rsidRPr="00900CFC">
        <w:rPr>
          <w:i/>
          <w:iCs/>
        </w:rPr>
        <w:t>PoolIndex</w:t>
      </w:r>
      <w:r w:rsidRPr="00900CFC">
        <w:rPr>
          <w:lang w:val="en-US"/>
        </w:rPr>
        <w:t xml:space="preserve"> </w:t>
      </w:r>
      <w:r w:rsidRPr="00900CFC">
        <w:rPr>
          <w:rFonts w:eastAsia="PMingLiU"/>
          <w:kern w:val="2"/>
          <w:lang w:eastAsia="zh-TW"/>
        </w:rPr>
        <w:t xml:space="preserve">and is not configured to receive PDSCH according to more than one TCI states mapped to one TCI codepoint [6, TS 38.214] </w:t>
      </w:r>
      <w:r w:rsidRPr="00900CFC">
        <w:rPr>
          <w:lang w:val="en-US"/>
        </w:rPr>
        <w:t>for a serving cell where the UE is provided SBFD symbols.</w:t>
      </w:r>
    </w:p>
    <w:p w14:paraId="462F097E" w14:textId="00A8A148" w:rsidR="009775E2" w:rsidRPr="009775E2" w:rsidRDefault="009775E2" w:rsidP="009775E2">
      <w:pPr>
        <w:rPr>
          <w:ins w:id="201" w:author="Aris Papasakellariou" w:date="2025-10-17T16:40:00Z"/>
          <w:iCs/>
        </w:rPr>
      </w:pPr>
      <w:ins w:id="202" w:author="Aris Papasakellariou" w:date="2025-10-17T16:36:00Z">
        <w:r>
          <w:t>The frequency location of an</w:t>
        </w:r>
      </w:ins>
      <w:ins w:id="203" w:author="Aris Papasakellariou" w:date="2025-10-17T16:35:00Z">
        <w:r w:rsidRPr="009775E2">
          <w:t xml:space="preserve"> UL sub-band</w:t>
        </w:r>
      </w:ins>
      <w:ins w:id="204" w:author="Aris Papasakellariou" w:date="2025-10-17T16:38:00Z">
        <w:r>
          <w:t>,</w:t>
        </w:r>
      </w:ins>
      <w:ins w:id="205" w:author="Aris Papasakellariou" w:date="2025-10-17T16:40:00Z">
        <w:r>
          <w:t xml:space="preserve"> or</w:t>
        </w:r>
      </w:ins>
      <w:ins w:id="206" w:author="Aris Papasakellariou" w:date="2025-10-17T16:38:00Z">
        <w:r>
          <w:t xml:space="preserve"> a first DL sub-band, or a second DL sub-band,</w:t>
        </w:r>
      </w:ins>
      <w:ins w:id="207" w:author="Aris Papasakellariou" w:date="2025-10-17T16:36:00Z">
        <w:r>
          <w:t xml:space="preserve"> starts at RB </w:t>
        </w:r>
      </w:ins>
      <m:oMath>
        <m:sSub>
          <m:sSubPr>
            <m:ctrlPr>
              <w:ins w:id="208" w:author="Aris Papasakellariou" w:date="2025-10-17T16:37:00Z">
                <w:rPr>
                  <w:rFonts w:ascii="Cambria Math" w:hAnsi="Cambria Math"/>
                  <w:i/>
                </w:rPr>
              </w:ins>
            </m:ctrlPr>
          </m:sSubPr>
          <m:e>
            <m:sSubSup>
              <m:sSubSupPr>
                <m:ctrlPr>
                  <w:ins w:id="209" w:author="Aris Papasakellariou" w:date="2025-10-17T16:43:00Z">
                    <w:rPr>
                      <w:rFonts w:ascii="Cambria Math" w:hAnsi="Cambria Math"/>
                      <w:i/>
                    </w:rPr>
                  </w:ins>
                </m:ctrlPr>
              </m:sSubSupPr>
              <m:e>
                <m:r>
                  <w:ins w:id="210" w:author="Aris Papasakellariou" w:date="2025-10-17T16:43:00Z">
                    <w:rPr>
                      <w:rFonts w:ascii="Cambria Math" w:hAnsi="Cambria Math"/>
                    </w:rPr>
                    <m:t>N</m:t>
                  </w:ins>
                </m:r>
              </m:e>
              <m:sub>
                <m:r>
                  <w:ins w:id="211" w:author="Aris Papasakellariou" w:date="2025-10-17T16:43:00Z">
                    <w:rPr>
                      <w:rFonts w:ascii="Cambria Math" w:hAnsi="Cambria Math"/>
                    </w:rPr>
                    <m:t>SB</m:t>
                  </w:ins>
                </m:r>
              </m:sub>
              <m:sup>
                <m:r>
                  <w:ins w:id="212" w:author="Aris Papasakellariou" w:date="2025-10-17T16:43:00Z">
                    <m:rPr>
                      <m:sty m:val="p"/>
                    </m:rPr>
                    <w:rPr>
                      <w:rFonts w:ascii="Cambria Math" w:hAnsi="Cambria Math"/>
                    </w:rPr>
                    <m:t>start</m:t>
                  </w:ins>
                </m:r>
              </m:sup>
            </m:sSubSup>
            <m:r>
              <w:ins w:id="213" w:author="Aris Papasakellariou" w:date="2025-10-17T16:43:00Z">
                <w:rPr>
                  <w:rFonts w:ascii="Cambria Math" w:hAnsi="Cambria Math"/>
                </w:rPr>
                <m:t>=</m:t>
              </w:ins>
            </m:r>
            <m:r>
              <w:ins w:id="214" w:author="Aris Papasakellariou" w:date="2025-10-17T16:37:00Z">
                <w:rPr>
                  <w:rFonts w:ascii="Cambria Math" w:hAnsi="Cambria Math"/>
                </w:rPr>
                <m:t>O</m:t>
              </w:ins>
            </m:r>
          </m:e>
          <m:sub>
            <m:r>
              <w:ins w:id="215" w:author="Aris Papasakellariou" w:date="2025-10-17T16:37:00Z">
                <m:rPr>
                  <m:sty m:val="p"/>
                </m:rPr>
                <w:rPr>
                  <w:rFonts w:ascii="Cambria Math" w:hAnsi="Cambria Math"/>
                </w:rPr>
                <m:t>carrier</m:t>
              </w:ins>
            </m:r>
          </m:sub>
        </m:sSub>
        <m:r>
          <w:ins w:id="216" w:author="Aris Papasakellariou" w:date="2025-10-17T16:37:00Z">
            <w:rPr>
              <w:rFonts w:ascii="Cambria Math" w:hAnsi="Cambria Math"/>
            </w:rPr>
            <m:t>+</m:t>
          </w:ins>
        </m:r>
        <m:sSub>
          <m:sSubPr>
            <m:ctrlPr>
              <w:ins w:id="217" w:author="Aris Papasakellariou" w:date="2025-10-17T16:37:00Z">
                <w:rPr>
                  <w:rFonts w:ascii="Cambria Math" w:hAnsi="Cambria Math"/>
                  <w:i/>
                </w:rPr>
              </w:ins>
            </m:ctrlPr>
          </m:sSubPr>
          <m:e>
            <m:r>
              <w:ins w:id="218" w:author="Aris Papasakellariou" w:date="2025-10-17T16:37:00Z">
                <w:rPr>
                  <w:rFonts w:ascii="Cambria Math" w:hAnsi="Cambria Math"/>
                </w:rPr>
                <m:t>RB</m:t>
              </w:ins>
            </m:r>
          </m:e>
          <m:sub>
            <m:r>
              <w:ins w:id="219" w:author="Aris Papasakellariou" w:date="2025-10-17T16:37:00Z">
                <m:rPr>
                  <m:sty m:val="p"/>
                </m:rPr>
                <w:rPr>
                  <w:rFonts w:ascii="Cambria Math" w:hAnsi="Cambria Math"/>
                </w:rPr>
                <m:t>start</m:t>
              </w:ins>
            </m:r>
          </m:sub>
        </m:sSub>
      </m:oMath>
      <w:ins w:id="220" w:author="Aris Papasakellariou" w:date="2025-10-17T16:37:00Z">
        <w:r>
          <w:t xml:space="preserve"> and </w:t>
        </w:r>
      </w:ins>
      <w:ins w:id="221" w:author="Aris Papasakellariou" w:date="2025-10-17T16:39:00Z">
        <w:r>
          <w:t>includes</w:t>
        </w:r>
      </w:ins>
      <w:ins w:id="222" w:author="Aris Papasakellariou" w:date="2025-10-17T16:37:00Z">
        <w:r>
          <w:t xml:space="preserve"> a </w:t>
        </w:r>
      </w:ins>
      <w:ins w:id="223" w:author="Aris Papasakellariou" w:date="2025-10-17T16:39:00Z">
        <w:r>
          <w:t xml:space="preserve">number of contiguous RBs </w:t>
        </w:r>
      </w:ins>
      <m:oMath>
        <m:sSubSup>
          <m:sSubSupPr>
            <m:ctrlPr>
              <w:ins w:id="224" w:author="Aris Papasakellariou" w:date="2025-10-17T16:44:00Z">
                <w:rPr>
                  <w:rFonts w:ascii="Cambria Math" w:hAnsi="Cambria Math"/>
                  <w:i/>
                </w:rPr>
              </w:ins>
            </m:ctrlPr>
          </m:sSubSupPr>
          <m:e>
            <m:r>
              <w:ins w:id="225" w:author="Aris Papasakellariou" w:date="2025-10-17T16:44:00Z">
                <w:rPr>
                  <w:rFonts w:ascii="Cambria Math" w:hAnsi="Cambria Math"/>
                </w:rPr>
                <m:t>N</m:t>
              </w:ins>
            </m:r>
          </m:e>
          <m:sub>
            <m:r>
              <w:ins w:id="226" w:author="Aris Papasakellariou" w:date="2025-10-17T16:44:00Z">
                <w:rPr>
                  <w:rFonts w:ascii="Cambria Math" w:hAnsi="Cambria Math"/>
                </w:rPr>
                <m:t>SB</m:t>
              </w:ins>
            </m:r>
          </m:sub>
          <m:sup>
            <m:r>
              <w:ins w:id="227" w:author="Aris Papasakellariou" w:date="2025-10-17T16:44:00Z">
                <m:rPr>
                  <m:sty m:val="p"/>
                </m:rPr>
                <w:rPr>
                  <w:rFonts w:ascii="Cambria Math" w:hAnsi="Cambria Math"/>
                </w:rPr>
                <m:t>size</m:t>
              </w:ins>
            </m:r>
          </m:sup>
        </m:sSubSup>
        <m:r>
          <w:ins w:id="228" w:author="Aris Papasakellariou" w:date="2025-10-17T16:44:00Z">
            <w:rPr>
              <w:rFonts w:ascii="Cambria Math" w:hAnsi="Cambria Math"/>
            </w:rPr>
            <m:t>=</m:t>
          </w:ins>
        </m:r>
        <m:sSub>
          <m:sSubPr>
            <m:ctrlPr>
              <w:ins w:id="229" w:author="Aris Papasakellariou" w:date="2025-10-17T16:44:00Z">
                <w:rPr>
                  <w:rFonts w:ascii="Cambria Math" w:hAnsi="Cambria Math"/>
                  <w:i/>
                </w:rPr>
              </w:ins>
            </m:ctrlPr>
          </m:sSubPr>
          <m:e>
            <m:r>
              <w:ins w:id="230" w:author="Aris Papasakellariou" w:date="2025-10-17T16:44:00Z">
                <w:rPr>
                  <w:rFonts w:ascii="Cambria Math" w:hAnsi="Cambria Math"/>
                </w:rPr>
                <m:t>L</m:t>
              </w:ins>
            </m:r>
          </m:e>
          <m:sub>
            <m:r>
              <w:ins w:id="231" w:author="Aris Papasakellariou" w:date="2025-10-17T16:44:00Z">
                <m:rPr>
                  <m:sty m:val="p"/>
                </m:rPr>
                <w:rPr>
                  <w:rFonts w:ascii="Cambria Math" w:hAnsi="Cambria Math"/>
                </w:rPr>
                <m:t>RB</m:t>
              </w:ins>
            </m:r>
          </m:sub>
        </m:sSub>
      </m:oMath>
      <w:ins w:id="232" w:author="Aris Papasakellariou" w:date="2025-10-17T16:44:00Z">
        <w:r>
          <w:t xml:space="preserve"> </w:t>
        </w:r>
      </w:ins>
      <w:ins w:id="233" w:author="Aris Papasakellariou" w:date="2025-10-17T16:40:00Z">
        <w:r w:rsidRPr="009775E2">
          <w:t xml:space="preserve">provided by </w:t>
        </w:r>
        <w:r w:rsidRPr="009775E2">
          <w:rPr>
            <w:i/>
          </w:rPr>
          <w:t>ul-SubbandlocationAndBandwidth</w:t>
        </w:r>
        <w:r w:rsidRPr="009775E2">
          <w:rPr>
            <w:iCs/>
          </w:rPr>
          <w:t xml:space="preserve">, or </w:t>
        </w:r>
        <w:r w:rsidRPr="009775E2">
          <w:rPr>
            <w:i/>
          </w:rPr>
          <w:t>firstDL-SubbandlocationAndBandwidth</w:t>
        </w:r>
        <w:r w:rsidRPr="009775E2">
          <w:t xml:space="preserve"> or </w:t>
        </w:r>
        <w:r w:rsidRPr="009775E2">
          <w:rPr>
            <w:i/>
          </w:rPr>
          <w:t>secondDL-SubbandlocationAndBandwidth</w:t>
        </w:r>
        <w:r>
          <w:t xml:space="preserve">, respectively, </w:t>
        </w:r>
        <w:r w:rsidRPr="009775E2">
          <w:t xml:space="preserve">that indicates an offset </w:t>
        </w:r>
      </w:ins>
      <m:oMath>
        <m:sSub>
          <m:sSubPr>
            <m:ctrlPr>
              <w:ins w:id="234" w:author="Aris Papasakellariou" w:date="2025-10-17T16:40:00Z">
                <w:rPr>
                  <w:rFonts w:ascii="Cambria Math" w:hAnsi="Cambria Math"/>
                  <w:i/>
                </w:rPr>
              </w:ins>
            </m:ctrlPr>
          </m:sSubPr>
          <m:e>
            <m:r>
              <w:ins w:id="235" w:author="Aris Papasakellariou" w:date="2025-10-17T16:40:00Z">
                <w:rPr>
                  <w:rFonts w:ascii="Cambria Math" w:hAnsi="Cambria Math"/>
                </w:rPr>
                <m:t>RB</m:t>
              </w:ins>
            </m:r>
          </m:e>
          <m:sub>
            <m:r>
              <w:ins w:id="236" w:author="Aris Papasakellariou" w:date="2025-10-17T16:40:00Z">
                <m:rPr>
                  <m:sty m:val="p"/>
                </m:rPr>
                <w:rPr>
                  <w:rFonts w:ascii="Cambria Math" w:hAnsi="Cambria Math"/>
                </w:rPr>
                <m:t>start</m:t>
              </w:ins>
            </m:r>
          </m:sub>
        </m:sSub>
      </m:oMath>
      <w:ins w:id="237" w:author="Aris Papasakellariou" w:date="2025-10-17T16:40:00Z">
        <w:r w:rsidRPr="009775E2">
          <w:t xml:space="preserve"> and a length </w:t>
        </w:r>
      </w:ins>
      <m:oMath>
        <m:sSub>
          <m:sSubPr>
            <m:ctrlPr>
              <w:ins w:id="238" w:author="Aris Papasakellariou" w:date="2025-10-17T16:40:00Z">
                <w:rPr>
                  <w:rFonts w:ascii="Cambria Math" w:hAnsi="Cambria Math"/>
                  <w:i/>
                </w:rPr>
              </w:ins>
            </m:ctrlPr>
          </m:sSubPr>
          <m:e>
            <m:r>
              <w:ins w:id="239" w:author="Aris Papasakellariou" w:date="2025-10-17T16:40:00Z">
                <w:rPr>
                  <w:rFonts w:ascii="Cambria Math" w:hAnsi="Cambria Math"/>
                </w:rPr>
                <m:t>L</m:t>
              </w:ins>
            </m:r>
          </m:e>
          <m:sub>
            <m:r>
              <w:ins w:id="240" w:author="Aris Papasakellariou" w:date="2025-10-17T16:40:00Z">
                <m:rPr>
                  <m:sty m:val="p"/>
                </m:rPr>
                <w:rPr>
                  <w:rFonts w:ascii="Cambria Math" w:hAnsi="Cambria Math"/>
                </w:rPr>
                <m:t>RB</m:t>
              </w:ins>
            </m:r>
          </m:sub>
        </m:sSub>
      </m:oMath>
      <w:ins w:id="241" w:author="Aris Papasakellariou" w:date="2025-10-17T16:40:00Z">
        <w:r w:rsidRPr="009775E2">
          <w:t xml:space="preserve"> as RIV according to [6, TS 38.214], setting </w:t>
        </w:r>
      </w:ins>
      <m:oMath>
        <m:sSubSup>
          <m:sSubSupPr>
            <m:ctrlPr>
              <w:ins w:id="242" w:author="Aris Papasakellariou" w:date="2025-10-17T16:40:00Z">
                <w:rPr>
                  <w:rFonts w:ascii="Cambria Math" w:hAnsi="Cambria Math"/>
                  <w:i/>
                </w:rPr>
              </w:ins>
            </m:ctrlPr>
          </m:sSubSupPr>
          <m:e>
            <m:r>
              <w:ins w:id="243" w:author="Aris Papasakellariou" w:date="2025-10-17T16:40:00Z">
                <w:rPr>
                  <w:rFonts w:ascii="Cambria Math" w:hAnsi="Cambria Math"/>
                </w:rPr>
                <m:t>N</m:t>
              </w:ins>
            </m:r>
          </m:e>
          <m:sub>
            <m:r>
              <w:ins w:id="244" w:author="Aris Papasakellariou" w:date="2025-10-17T16:40:00Z">
                <m:rPr>
                  <m:sty m:val="p"/>
                </m:rPr>
                <w:rPr>
                  <w:rFonts w:ascii="Cambria Math" w:hAnsi="Cambria Math"/>
                </w:rPr>
                <m:t>BWP</m:t>
              </w:ins>
            </m:r>
          </m:sub>
          <m:sup>
            <m:r>
              <w:ins w:id="245" w:author="Aris Papasakellariou" w:date="2025-10-17T16:40:00Z">
                <m:rPr>
                  <m:sty m:val="p"/>
                </m:rPr>
                <w:rPr>
                  <w:rFonts w:ascii="Cambria Math" w:hAnsi="Cambria Math"/>
                </w:rPr>
                <m:t>size</m:t>
              </w:ins>
            </m:r>
          </m:sup>
        </m:sSubSup>
        <m:r>
          <w:ins w:id="246" w:author="Aris Papasakellariou" w:date="2025-10-17T16:40:00Z">
            <w:rPr>
              <w:rFonts w:ascii="Cambria Math" w:hAnsi="Cambria Math"/>
            </w:rPr>
            <m:t>=275</m:t>
          </w:ins>
        </m:r>
      </m:oMath>
      <w:ins w:id="247" w:author="Aris Papasakellariou" w:date="2025-10-17T16:40:00Z">
        <w:r w:rsidRPr="009775E2">
          <w:t xml:space="preserve">, and a value </w:t>
        </w:r>
      </w:ins>
      <m:oMath>
        <m:sSub>
          <m:sSubPr>
            <m:ctrlPr>
              <w:ins w:id="248" w:author="Aris Papasakellariou" w:date="2025-10-17T16:40:00Z">
                <w:rPr>
                  <w:rFonts w:ascii="Cambria Math" w:hAnsi="Cambria Math"/>
                  <w:i/>
                </w:rPr>
              </w:ins>
            </m:ctrlPr>
          </m:sSubPr>
          <m:e>
            <m:r>
              <w:ins w:id="249" w:author="Aris Papasakellariou" w:date="2025-10-17T16:40:00Z">
                <w:rPr>
                  <w:rFonts w:ascii="Cambria Math" w:hAnsi="Cambria Math"/>
                </w:rPr>
                <m:t>O</m:t>
              </w:ins>
            </m:r>
          </m:e>
          <m:sub>
            <m:r>
              <w:ins w:id="250" w:author="Aris Papasakellariou" w:date="2025-10-17T16:40:00Z">
                <m:rPr>
                  <m:sty m:val="p"/>
                </m:rPr>
                <w:rPr>
                  <w:rFonts w:ascii="Cambria Math" w:hAnsi="Cambria Math"/>
                </w:rPr>
                <m:t>carrier</m:t>
              </w:ins>
            </m:r>
          </m:sub>
        </m:sSub>
      </m:oMath>
      <w:ins w:id="251" w:author="Aris Papasakellariou" w:date="2025-10-17T16:40:00Z">
        <w:r w:rsidRPr="009775E2">
          <w:t xml:space="preserve"> provided by </w:t>
        </w:r>
        <w:r w:rsidRPr="009775E2">
          <w:rPr>
            <w:i/>
          </w:rPr>
          <w:t>offsetToCarrier</w:t>
        </w:r>
        <w:r w:rsidRPr="009775E2">
          <w:t xml:space="preserve"> for the </w:t>
        </w:r>
        <w:r w:rsidRPr="009775E2">
          <w:rPr>
            <w:i/>
          </w:rPr>
          <w:t>subcarrierSpacing</w:t>
        </w:r>
        <w:r w:rsidRPr="009775E2">
          <w:rPr>
            <w:iCs/>
          </w:rPr>
          <w:t>.</w:t>
        </w:r>
      </w:ins>
    </w:p>
    <w:p w14:paraId="548FDACF" w14:textId="77777777" w:rsidR="009775E2" w:rsidRPr="00900CFC" w:rsidRDefault="009775E2" w:rsidP="009775E2">
      <w:r w:rsidRPr="00900CFC">
        <w:rPr>
          <w:lang w:eastAsia="zh-CN"/>
        </w:rPr>
        <w:t xml:space="preserve">SBFD symbols are consecutive, start from a first slot provided by </w:t>
      </w:r>
      <w:r w:rsidRPr="00900CFC">
        <w:rPr>
          <w:i/>
          <w:lang w:eastAsia="zh-CN"/>
        </w:rPr>
        <w:t>SBFD-StartingSlotIndex</w:t>
      </w:r>
      <w:r w:rsidRPr="00900CFC">
        <w:rPr>
          <w:lang w:eastAsia="zh-CN"/>
        </w:rPr>
        <w:t xml:space="preserve"> and from a first symbol in the first slot provided by </w:t>
      </w:r>
      <w:r w:rsidRPr="00900CFC">
        <w:rPr>
          <w:i/>
          <w:lang w:eastAsia="zh-CN"/>
        </w:rPr>
        <w:t>SBFD-StartingSymbolInd</w:t>
      </w:r>
      <w:r>
        <w:rPr>
          <w:i/>
          <w:lang w:eastAsia="zh-CN"/>
        </w:rPr>
        <w:t>ex</w:t>
      </w:r>
      <w:r w:rsidRPr="00900CFC">
        <w:rPr>
          <w:lang w:eastAsia="zh-CN"/>
        </w:rPr>
        <w:t xml:space="preserve">, and end in a second slot provided by </w:t>
      </w:r>
      <w:r w:rsidRPr="00900CFC">
        <w:rPr>
          <w:i/>
          <w:lang w:eastAsia="zh-CN"/>
        </w:rPr>
        <w:t>SBFD-EndingSlotIndex</w:t>
      </w:r>
      <w:r w:rsidRPr="00900CFC">
        <w:rPr>
          <w:lang w:eastAsia="zh-CN"/>
        </w:rPr>
        <w:t xml:space="preserve"> and in a second symbol in the second slot provided by </w:t>
      </w:r>
      <w:r w:rsidRPr="00900CFC">
        <w:rPr>
          <w:i/>
          <w:lang w:eastAsia="zh-CN"/>
        </w:rPr>
        <w:t>SBFD-EndingSymbolIndex</w:t>
      </w:r>
      <w:r w:rsidRPr="00900CFC">
        <w:rPr>
          <w:lang w:eastAsia="zh-CN"/>
        </w:rPr>
        <w:t xml:space="preserve">. SBFD symbols can be provided in any of </w:t>
      </w:r>
      <w:r w:rsidRPr="00900CFC">
        <w:rPr>
          <w:i/>
          <w:lang w:val="en-US"/>
        </w:rPr>
        <w:t>pattern1</w:t>
      </w:r>
      <w:r w:rsidRPr="00900CFC">
        <w:t xml:space="preserve"> and, if provided, </w:t>
      </w:r>
      <w:r w:rsidRPr="00900CFC">
        <w:rPr>
          <w:i/>
          <w:lang w:val="en-US"/>
        </w:rPr>
        <w:t>pattern2</w:t>
      </w:r>
      <w:r w:rsidRPr="00900CFC">
        <w:t xml:space="preserve">. A configuration period for SBFD symbols is </w:t>
      </w:r>
      <m:oMath>
        <m:r>
          <w:rPr>
            <w:rFonts w:ascii="Cambria Math" w:hAnsi="Cambria Math"/>
            <w:lang w:val="en-US"/>
          </w:rPr>
          <m:t>P</m:t>
        </m:r>
      </m:oMath>
      <w:r w:rsidRPr="00900CFC">
        <w:t xml:space="preserve"> msec when only </w:t>
      </w:r>
      <w:r w:rsidRPr="00900CFC">
        <w:rPr>
          <w:i/>
        </w:rPr>
        <w:t>pattern1</w:t>
      </w:r>
      <w:r w:rsidRPr="00900CFC">
        <w:t xml:space="preserve"> is provided, or </w:t>
      </w:r>
      <m:oMath>
        <m:sSub>
          <m:sSubPr>
            <m:ctrlPr>
              <w:rPr>
                <w:rFonts w:ascii="Cambria Math" w:hAnsi="Cambria Math"/>
                <w:i/>
                <w:lang w:val="en-US"/>
              </w:rPr>
            </m:ctrlPr>
          </m:sSubPr>
          <m:e>
            <m:r>
              <w:rPr>
                <w:rFonts w:ascii="Cambria Math" w:hAnsi="Cambria Math"/>
                <w:lang w:val="en-US"/>
              </w:rPr>
              <m:t>P+P</m:t>
            </m:r>
          </m:e>
          <m:sub>
            <m:r>
              <m:rPr>
                <m:sty m:val="p"/>
              </m:rPr>
              <w:rPr>
                <w:rFonts w:ascii="Cambria Math" w:hAnsi="Cambria Math"/>
                <w:lang w:val="en-US"/>
              </w:rPr>
              <m:t>2</m:t>
            </m:r>
          </m:sub>
        </m:sSub>
      </m:oMath>
      <w:r w:rsidRPr="00900CFC">
        <w:rPr>
          <w:lang w:val="en-US"/>
        </w:rPr>
        <w:t xml:space="preserve"> when </w:t>
      </w:r>
      <w:r w:rsidRPr="00900CFC">
        <w:rPr>
          <w:i/>
        </w:rPr>
        <w:t>pattern2</w:t>
      </w:r>
      <w:r w:rsidRPr="00900CFC">
        <w:t xml:space="preserve"> is additionally provided. </w:t>
      </w:r>
    </w:p>
    <w:p w14:paraId="03B50DA6" w14:textId="77777777" w:rsidR="0036613E" w:rsidRPr="00900CFC" w:rsidRDefault="0036613E" w:rsidP="0036613E">
      <w:r w:rsidRPr="00900CFC">
        <w:t xml:space="preserve">Except for a PRACH transmission in a PRACH occasion determined based on a second RACH configuration provided by </w:t>
      </w:r>
      <w:r w:rsidRPr="00900CFC">
        <w:rPr>
          <w:i/>
        </w:rPr>
        <w:t>sbfd-RACHDualConfig</w:t>
      </w:r>
      <w:r w:rsidRPr="00900CFC">
        <w:t xml:space="preserve"> as described in clause 8, the UE transmits or receives a physical channel or signal either only in SBFD symbols or only in non-SBFD symbols. </w:t>
      </w:r>
    </w:p>
    <w:p w14:paraId="53D95DCA" w14:textId="77777777" w:rsidR="0036613E" w:rsidRPr="00900CFC" w:rsidRDefault="0036613E" w:rsidP="0036613E">
      <w:r w:rsidRPr="00900CFC">
        <w:t xml:space="preserve">When the UE is provided </w:t>
      </w:r>
      <w:bookmarkStart w:id="252" w:name="_Hlk195691720"/>
      <w:r w:rsidRPr="00900CFC">
        <w:rPr>
          <w:i/>
        </w:rPr>
        <w:t>sbfd-Config2-Transmission</w:t>
      </w:r>
      <w:r w:rsidRPr="00900CFC">
        <w:t>,</w:t>
      </w:r>
      <w:bookmarkEnd w:id="252"/>
      <w:r w:rsidRPr="00900CFC">
        <w:t xml:space="preserve"> the UE can </w:t>
      </w:r>
    </w:p>
    <w:p w14:paraId="54EFE8F8" w14:textId="658D6FA1" w:rsidR="0036613E" w:rsidRPr="00900CFC" w:rsidRDefault="0036613E" w:rsidP="0036613E">
      <w:pPr>
        <w:pStyle w:val="B1"/>
      </w:pPr>
      <w:r w:rsidRPr="00900CFC">
        <w:t>-</w:t>
      </w:r>
      <w:r w:rsidRPr="00900CFC">
        <w:tab/>
        <w:t>transmit a first PUCCH or PUSCH or a first repetition of a PUCCH or PUSCH</w:t>
      </w:r>
      <w:ins w:id="253" w:author="Aris Papasakellariou #123" w:date="2025-11-21T16:43:00Z">
        <w:r w:rsidR="00197E02">
          <w:t xml:space="preserve"> in non-SBFD symbols</w:t>
        </w:r>
      </w:ins>
      <w:r w:rsidRPr="00900CFC">
        <w:t xml:space="preserve">, and </w:t>
      </w:r>
    </w:p>
    <w:p w14:paraId="12C96317" w14:textId="77777777" w:rsidR="0036613E" w:rsidRPr="00900CFC" w:rsidRDefault="0036613E" w:rsidP="0036613E">
      <w:pPr>
        <w:pStyle w:val="B1"/>
      </w:pPr>
      <w:r w:rsidRPr="00900CFC">
        <w:t>-</w:t>
      </w:r>
      <w:r w:rsidRPr="00900CFC">
        <w:tab/>
        <w:t xml:space="preserve">transmit a second PUCCH or PUSCH or a second repetition of the PUCCH or PUSCH, in SBFD symbols </w:t>
      </w:r>
    </w:p>
    <w:p w14:paraId="52EB1989" w14:textId="77777777" w:rsidR="0036613E" w:rsidRPr="0036613E" w:rsidRDefault="0036613E" w:rsidP="0036613E">
      <w:pPr>
        <w:rPr>
          <w:rPrChange w:id="254" w:author="Aris Papasakellariou" w:date="2025-10-17T16:46:00Z">
            <w:rPr>
              <w:u w:val="single"/>
            </w:rPr>
          </w:rPrChange>
        </w:rPr>
      </w:pPr>
      <w:r w:rsidRPr="0036613E">
        <w:rPr>
          <w:rPrChange w:id="255" w:author="Aris Papasakellariou" w:date="2025-10-17T16:46:00Z">
            <w:rPr>
              <w:u w:val="single"/>
            </w:rPr>
          </w:rPrChange>
        </w:rPr>
        <w:t xml:space="preserve">When the UE is provided </w:t>
      </w:r>
      <w:r w:rsidRPr="0036613E">
        <w:rPr>
          <w:i/>
          <w:rPrChange w:id="256" w:author="Aris Papasakellariou" w:date="2025-10-17T16:46:00Z">
            <w:rPr>
              <w:i/>
              <w:u w:val="single"/>
            </w:rPr>
          </w:rPrChange>
        </w:rPr>
        <w:t>sbfd-Config2-</w:t>
      </w:r>
      <w:r w:rsidRPr="0036613E">
        <w:rPr>
          <w:i/>
          <w:lang w:eastAsia="zh-CN"/>
          <w:rPrChange w:id="257" w:author="Aris Papasakellariou" w:date="2025-10-17T16:46:00Z">
            <w:rPr>
              <w:i/>
              <w:u w:val="single"/>
              <w:lang w:eastAsia="zh-CN"/>
            </w:rPr>
          </w:rPrChange>
        </w:rPr>
        <w:t>Reception</w:t>
      </w:r>
      <w:r w:rsidRPr="0036613E">
        <w:rPr>
          <w:rPrChange w:id="258" w:author="Aris Papasakellariou" w:date="2025-10-17T16:46:00Z">
            <w:rPr>
              <w:u w:val="single"/>
            </w:rPr>
          </w:rPrChange>
        </w:rPr>
        <w:t>, the UE can</w:t>
      </w:r>
      <w:del w:id="259" w:author="Aris Papasakellariou" w:date="2025-10-17T16:46:00Z">
        <w:r w:rsidRPr="0036613E" w:rsidDel="00C531DD">
          <w:rPr>
            <w:rPrChange w:id="260" w:author="Aris Papasakellariou" w:date="2025-10-17T16:46:00Z">
              <w:rPr>
                <w:u w:val="single"/>
              </w:rPr>
            </w:rPrChange>
          </w:rPr>
          <w:delText>,</w:delText>
        </w:r>
      </w:del>
      <w:r w:rsidRPr="0036613E">
        <w:rPr>
          <w:rPrChange w:id="261" w:author="Aris Papasakellariou" w:date="2025-10-17T16:46:00Z">
            <w:rPr>
              <w:u w:val="single"/>
            </w:rPr>
          </w:rPrChange>
        </w:rPr>
        <w:t xml:space="preserve"> </w:t>
      </w:r>
    </w:p>
    <w:p w14:paraId="203F6EBE" w14:textId="77777777" w:rsidR="0036613E" w:rsidRPr="006F2FA5" w:rsidRDefault="0036613E" w:rsidP="0036613E">
      <w:pPr>
        <w:pStyle w:val="B1"/>
      </w:pPr>
      <w:r w:rsidRPr="006F2FA5">
        <w:t>-</w:t>
      </w:r>
      <w:r w:rsidRPr="006F2FA5">
        <w:tab/>
        <w:t xml:space="preserve">receive a first PDSCH or a first repetition of a PDSCH in non-SBFD symbols, and </w:t>
      </w:r>
    </w:p>
    <w:p w14:paraId="3C883DEC" w14:textId="77777777" w:rsidR="0036613E" w:rsidRPr="006F2FA5" w:rsidRDefault="0036613E" w:rsidP="0036613E">
      <w:pPr>
        <w:pStyle w:val="B1"/>
      </w:pPr>
      <w:r w:rsidRPr="006F2FA5">
        <w:t>-</w:t>
      </w:r>
      <w:r w:rsidRPr="006F2FA5">
        <w:tab/>
        <w:t xml:space="preserve">receive a second PDSCH or a second repetition of the PDSCH in SBFD symbols </w:t>
      </w:r>
    </w:p>
    <w:p w14:paraId="6F4BC34B" w14:textId="2B7FCDBF" w:rsidR="001B75DA" w:rsidRDefault="005844A9" w:rsidP="0067369D">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bookmarkEnd w:id="191"/>
      <w:bookmarkEnd w:id="192"/>
      <w:bookmarkEnd w:id="193"/>
      <w:bookmarkEnd w:id="194"/>
      <w:bookmarkEnd w:id="195"/>
      <w:bookmarkEnd w:id="196"/>
      <w:bookmarkEnd w:id="197"/>
      <w:bookmarkEnd w:id="198"/>
      <w:bookmarkEnd w:id="199"/>
      <w:bookmarkEnd w:id="200"/>
    </w:p>
    <w:p w14:paraId="415D3B7A" w14:textId="5BA0AE07" w:rsidR="00634DA9" w:rsidRPr="00AD5A80" w:rsidRDefault="00634DA9" w:rsidP="00634DA9">
      <w:r>
        <w:lastRenderedPageBreak/>
        <w:t xml:space="preserve">For each slot having a corresponding index provided by </w:t>
      </w:r>
      <w:r w:rsidRPr="00D733F5">
        <w:rPr>
          <w:i/>
        </w:rPr>
        <w:t>slotIndex</w:t>
      </w:r>
      <w:r>
        <w:t xml:space="preserve">, the UE applies a format provided by a corresponding </w:t>
      </w:r>
      <w:r w:rsidRPr="00561653">
        <w:rPr>
          <w:i/>
        </w:rPr>
        <w:t>symbols</w:t>
      </w:r>
      <w:r>
        <w:t xml:space="preserve">. The UE does not expect </w:t>
      </w:r>
      <w:r>
        <w:rPr>
          <w:i/>
          <w:lang w:val="en-US"/>
        </w:rPr>
        <w:t>tdd</w:t>
      </w:r>
      <w:r w:rsidRPr="003D3502">
        <w:rPr>
          <w:i/>
        </w:rPr>
        <w:t>-</w:t>
      </w:r>
      <w:r w:rsidRPr="00B916EC">
        <w:rPr>
          <w:i/>
        </w:rPr>
        <w:t>UL-DL-</w:t>
      </w:r>
      <w:r>
        <w:rPr>
          <w:i/>
        </w:rPr>
        <w:t>C</w:t>
      </w:r>
      <w:r w:rsidRPr="00B916EC">
        <w:rPr>
          <w:i/>
        </w:rPr>
        <w:t>onfig</w:t>
      </w:r>
      <w:r>
        <w:rPr>
          <w:i/>
        </w:rPr>
        <w:t>urationD</w:t>
      </w:r>
      <w:r w:rsidRPr="00B916EC">
        <w:rPr>
          <w:i/>
        </w:rPr>
        <w:t>edicated</w:t>
      </w:r>
      <w:r>
        <w:t xml:space="preserve"> to indicate as uplink or as downlink a symbol that </w:t>
      </w:r>
      <w:r>
        <w:rPr>
          <w:i/>
          <w:lang w:val="en-US"/>
        </w:rPr>
        <w:t>tdd</w:t>
      </w:r>
      <w:r w:rsidRPr="00942A15">
        <w:rPr>
          <w:i/>
        </w:rPr>
        <w:t>-</w:t>
      </w:r>
      <w:r w:rsidRPr="00B916EC">
        <w:rPr>
          <w:i/>
        </w:rPr>
        <w:t>UL-DL-</w:t>
      </w:r>
      <w:r>
        <w:rPr>
          <w:i/>
        </w:rPr>
        <w:t>ConfigurationCommon</w:t>
      </w:r>
      <w:r>
        <w:t xml:space="preserve"> indicates as a downlink or as an uplink symbol, respectively.</w:t>
      </w:r>
      <w:r w:rsidR="00D26E74">
        <w:t xml:space="preserve"> </w:t>
      </w:r>
      <w:ins w:id="262" w:author="Aris Papasakellariou" w:date="2025-10-17T17:07:00Z">
        <w:r w:rsidR="00AD5A80" w:rsidRPr="00AD5A80">
          <w:t xml:space="preserve">For a set of symbols of a slot that are indicated as SBFD by </w:t>
        </w:r>
        <w:r w:rsidR="00AD5A80" w:rsidRPr="00AD5A80">
          <w:rPr>
            <w:i/>
            <w:iCs/>
          </w:rPr>
          <w:t>tdd-UL-DL-ConfigurationCommon</w:t>
        </w:r>
        <w:r w:rsidR="00AD5A80" w:rsidRPr="00AD5A80">
          <w:t xml:space="preserve">, the UE ignores </w:t>
        </w:r>
        <w:r w:rsidR="00AD5A80" w:rsidRPr="00AD5A80">
          <w:rPr>
            <w:i/>
          </w:rPr>
          <w:t>symbols</w:t>
        </w:r>
        <w:r w:rsidR="00AD5A80" w:rsidRPr="00AD5A80">
          <w:t xml:space="preserve"> provided by </w:t>
        </w:r>
        <w:r w:rsidR="00AD5A80" w:rsidRPr="00AD5A80">
          <w:rPr>
            <w:i/>
            <w:iCs/>
          </w:rPr>
          <w:t>tdd-UL-DL-ConfigurationDedicated</w:t>
        </w:r>
        <w:r w:rsidR="00AD5A80" w:rsidRPr="00AD5A80">
          <w:t>, if any.</w:t>
        </w:r>
        <w:r w:rsidR="00AD5A80" w:rsidRPr="00AD5A80">
          <w:rPr>
            <w:i/>
          </w:rPr>
          <w:t xml:space="preserve"> </w:t>
        </w:r>
      </w:ins>
    </w:p>
    <w:p w14:paraId="1DA59247" w14:textId="77777777" w:rsidR="00634DA9" w:rsidRPr="00A54502" w:rsidRDefault="00634DA9" w:rsidP="00634DA9">
      <w:r>
        <w:t xml:space="preserve">For each slot configuration provided by </w:t>
      </w:r>
      <w:r>
        <w:rPr>
          <w:i/>
          <w:lang w:val="en-US"/>
        </w:rPr>
        <w:t>tdd</w:t>
      </w:r>
      <w:r w:rsidRPr="003D3502">
        <w:rPr>
          <w:i/>
        </w:rPr>
        <w:t>-</w:t>
      </w:r>
      <w:r w:rsidRPr="00B916EC">
        <w:rPr>
          <w:i/>
        </w:rPr>
        <w:t>UL-DL-</w:t>
      </w:r>
      <w:r>
        <w:rPr>
          <w:i/>
        </w:rPr>
        <w:t>C</w:t>
      </w:r>
      <w:r w:rsidRPr="00B916EC">
        <w:rPr>
          <w:i/>
        </w:rPr>
        <w:t>onfig</w:t>
      </w:r>
      <w:r>
        <w:rPr>
          <w:rFonts w:eastAsia="DengXian"/>
          <w:i/>
        </w:rPr>
        <w:t>uration</w:t>
      </w:r>
      <w:r>
        <w:rPr>
          <w:i/>
        </w:rPr>
        <w:t>D</w:t>
      </w:r>
      <w:r w:rsidRPr="00B916EC">
        <w:rPr>
          <w:i/>
        </w:rPr>
        <w:t>edicated</w:t>
      </w:r>
      <w:r>
        <w:t xml:space="preserve">, a reference SCS </w:t>
      </w:r>
      <w:r>
        <w:rPr>
          <w:lang w:val="en-US"/>
        </w:rPr>
        <w:t xml:space="preserve">configuration </w:t>
      </w:r>
      <w:r>
        <w:t>is the reference SCS</w:t>
      </w:r>
      <w:r>
        <w:rPr>
          <w:lang w:val="en-US"/>
        </w:rPr>
        <w:t xml:space="preserve"> configuration</w:t>
      </w:r>
      <w:r>
        <w:t xml:space="preserve"> </w:t>
      </w:r>
      <m:oMath>
        <m:sSub>
          <m:sSubPr>
            <m:ctrlPr>
              <w:rPr>
                <w:rFonts w:ascii="Cambria Math" w:hAnsi="Cambria Math"/>
                <w:lang w:val="en-US"/>
              </w:rPr>
            </m:ctrlPr>
          </m:sSubPr>
          <m:e>
            <m:r>
              <w:rPr>
                <w:rFonts w:ascii="Cambria Math" w:hAnsi="Cambria Math"/>
                <w:lang w:val="en-US"/>
              </w:rPr>
              <m:t>μ</m:t>
            </m:r>
          </m:e>
          <m:sub>
            <m:r>
              <m:rPr>
                <m:sty m:val="p"/>
              </m:rPr>
              <w:rPr>
                <w:rFonts w:ascii="Cambria Math" w:hAnsi="Cambria Math"/>
                <w:lang w:val="en-US" w:eastAsia="zh-CN"/>
              </w:rPr>
              <m:t>ref</m:t>
            </m:r>
          </m:sub>
        </m:sSub>
      </m:oMath>
      <w:r>
        <w:t xml:space="preserve"> provided by </w:t>
      </w:r>
      <w:r>
        <w:rPr>
          <w:i/>
          <w:lang w:val="en-US"/>
        </w:rPr>
        <w:t>tdd</w:t>
      </w:r>
      <w:r w:rsidRPr="00942A15">
        <w:rPr>
          <w:i/>
        </w:rPr>
        <w:t>-</w:t>
      </w:r>
      <w:r w:rsidRPr="00B916EC">
        <w:rPr>
          <w:i/>
        </w:rPr>
        <w:t>UL-DL-</w:t>
      </w:r>
      <w:r>
        <w:rPr>
          <w:i/>
        </w:rPr>
        <w:t>ConfigurationCommon</w:t>
      </w:r>
      <w:r>
        <w:t>.</w:t>
      </w:r>
    </w:p>
    <w:p w14:paraId="4269C9F6" w14:textId="77777777" w:rsidR="00634DA9" w:rsidRDefault="00634DA9" w:rsidP="00634DA9">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8EB90CA" w14:textId="57D3CC37" w:rsidR="00C531DD" w:rsidRPr="005A1B13" w:rsidRDefault="00C531DD" w:rsidP="00C531DD">
      <w:r w:rsidRPr="005A1B13">
        <w:t>For a set of symbols of a slot corresponding to a valid PRACH occasion and</w:t>
      </w:r>
      <w:r>
        <w:t xml:space="preserve"> </w:t>
      </w:r>
      <m:oMath>
        <m:sSub>
          <m:sSubPr>
            <m:ctrlPr>
              <w:rPr>
                <w:rFonts w:ascii="Cambria Math" w:hAnsi="Cambria Math"/>
                <w:iCs/>
                <w:lang w:val="en-US"/>
              </w:rPr>
            </m:ctrlPr>
          </m:sSubPr>
          <m:e>
            <m:r>
              <w:rPr>
                <w:rFonts w:ascii="Cambria Math" w:hAnsi="Cambria Math"/>
                <w:lang w:val="en-US"/>
              </w:rPr>
              <m:t>N</m:t>
            </m:r>
          </m:e>
          <m:sub>
            <m:r>
              <m:rPr>
                <m:sty m:val="p"/>
              </m:rPr>
              <w:rPr>
                <w:rFonts w:ascii="Cambria Math" w:hAnsi="Cambria Math"/>
                <w:lang w:val="en-US"/>
              </w:rPr>
              <m:t>gap</m:t>
            </m:r>
          </m:sub>
        </m:sSub>
      </m:oMath>
      <w:r w:rsidRPr="006A685A">
        <w:rPr>
          <w:lang w:val="en-US"/>
        </w:rPr>
        <w:t xml:space="preserve"> symbols before the valid PRACH occasion</w:t>
      </w:r>
      <w:r w:rsidRPr="005A1B13">
        <w:t xml:space="preserve">, as described </w:t>
      </w:r>
      <w:r>
        <w:t>in clause</w:t>
      </w:r>
      <w:r w:rsidRPr="005A1B13">
        <w:t xml:space="preserve"> 8.1, the UE does not receive </w:t>
      </w:r>
      <w:r>
        <w:rPr>
          <w:lang w:val="en-US"/>
        </w:rPr>
        <w:t xml:space="preserve">PDCCH, </w:t>
      </w:r>
      <w:r w:rsidRPr="005A1B13">
        <w:rPr>
          <w:lang w:val="en-US"/>
        </w:rPr>
        <w:t>PDSCH</w:t>
      </w:r>
      <w:r>
        <w:rPr>
          <w:lang w:val="en-US"/>
        </w:rPr>
        <w:t>,</w:t>
      </w:r>
      <w:r w:rsidRPr="005A1B13">
        <w:rPr>
          <w:lang w:val="en-US"/>
        </w:rPr>
        <w:t xml:space="preserve"> or CSI-RS in the slot if a reception would overlap with any symbol from </w:t>
      </w:r>
      <w:r w:rsidRPr="005A1B13">
        <w:t>the set of symbols</w:t>
      </w:r>
      <w:r w:rsidRPr="005A1B13">
        <w:rPr>
          <w:lang w:val="en-US"/>
        </w:rPr>
        <w:t>.</w:t>
      </w:r>
      <w:r w:rsidRPr="005A1B13">
        <w:t xml:space="preserve"> The UE does not expect</w:t>
      </w:r>
      <w:r w:rsidRPr="005A1B13">
        <w:rPr>
          <w:lang w:val="en-US"/>
        </w:rPr>
        <w:t xml:space="preserve"> the set of symbols of the slot to be indicated as downlink by</w:t>
      </w:r>
      <w:r w:rsidRPr="005A1B13">
        <w:t xml:space="preserve"> </w:t>
      </w:r>
      <w:r>
        <w:rPr>
          <w:i/>
          <w:lang w:val="en-US"/>
        </w:rPr>
        <w:t>tdd</w:t>
      </w:r>
      <w:r w:rsidRPr="005A1B13">
        <w:rPr>
          <w:i/>
          <w:lang w:val="en-US"/>
        </w:rPr>
        <w:t>-</w:t>
      </w:r>
      <w:r w:rsidRPr="005A1B13">
        <w:rPr>
          <w:i/>
        </w:rPr>
        <w:t>UL-DL-</w:t>
      </w:r>
      <w:r w:rsidRPr="005A1B13">
        <w:rPr>
          <w:i/>
          <w:lang w:val="en-US"/>
        </w:rPr>
        <w:t>ConfigurationCommon</w:t>
      </w:r>
      <w:r w:rsidRPr="005A1B13">
        <w:rPr>
          <w:lang w:val="en-US"/>
        </w:rPr>
        <w:t xml:space="preserve"> or </w:t>
      </w:r>
      <w:r>
        <w:rPr>
          <w:i/>
          <w:lang w:val="en-US"/>
        </w:rPr>
        <w:t>tdd</w:t>
      </w:r>
      <w:r w:rsidRPr="005A1B13">
        <w:rPr>
          <w:i/>
          <w:lang w:val="en-US"/>
        </w:rPr>
        <w:t>-</w:t>
      </w:r>
      <w:r w:rsidRPr="005A1B13">
        <w:rPr>
          <w:i/>
        </w:rPr>
        <w:t>UL-DL-</w:t>
      </w:r>
      <w:r w:rsidRPr="005A1B13">
        <w:rPr>
          <w:i/>
          <w:lang w:val="en-US"/>
        </w:rPr>
        <w:t>C</w:t>
      </w:r>
      <w:r w:rsidRPr="005A1B13">
        <w:rPr>
          <w:i/>
        </w:rPr>
        <w:t>onfig</w:t>
      </w:r>
      <w:r>
        <w:rPr>
          <w:i/>
        </w:rPr>
        <w:t>uration</w:t>
      </w:r>
      <w:r w:rsidRPr="005A1B13">
        <w:rPr>
          <w:i/>
          <w:lang w:val="en-US"/>
        </w:rPr>
        <w:t>D</w:t>
      </w:r>
      <w:r w:rsidRPr="005A1B13">
        <w:rPr>
          <w:i/>
        </w:rPr>
        <w:t>edicated</w:t>
      </w:r>
      <w:ins w:id="263" w:author="Aris Papasakellariou" w:date="2025-10-17T17:16:00Z">
        <w:r w:rsidR="00CA2391" w:rsidRPr="00CA2391">
          <w:t xml:space="preserve"> </w:t>
        </w:r>
        <w:r w:rsidR="00CA2391">
          <w:t xml:space="preserve">and, when applicable, not indicated as SBFD by </w:t>
        </w:r>
        <w:r w:rsidR="00CA2391">
          <w:rPr>
            <w:i/>
          </w:rPr>
          <w:t>tdd-UL-DL-ConfigurationCommon</w:t>
        </w:r>
      </w:ins>
      <w:r w:rsidRPr="005A1B13">
        <w:t xml:space="preserve">. </w:t>
      </w:r>
    </w:p>
    <w:p w14:paraId="301E8939" w14:textId="31FC239E" w:rsidR="00C531DD" w:rsidRDefault="00C531DD" w:rsidP="00C531DD">
      <w:pPr>
        <w:rPr>
          <w:lang w:val="en-US"/>
        </w:rPr>
      </w:pPr>
      <w:r>
        <w:rPr>
          <w:lang w:val="en-US"/>
        </w:rPr>
        <w:t xml:space="preserve">If a UE would transmit a PRACH </w:t>
      </w:r>
      <w:r w:rsidRPr="00543165">
        <w:rPr>
          <w:lang w:val="en-US"/>
        </w:rPr>
        <w:t xml:space="preserve">triggered by higher layers </w:t>
      </w:r>
      <w:r>
        <w:rPr>
          <w:lang w:val="en-US"/>
        </w:rPr>
        <w:t>in</w:t>
      </w:r>
      <w:r w:rsidRPr="00444DA2">
        <w:rPr>
          <w:lang w:val="en-US"/>
        </w:rPr>
        <w:t xml:space="preserve"> a set of </w:t>
      </w:r>
      <w:r>
        <w:rPr>
          <w:lang w:val="en-US"/>
        </w:rPr>
        <w:t xml:space="preserve">SBFD </w:t>
      </w:r>
      <w:r w:rsidRPr="00444DA2">
        <w:rPr>
          <w:lang w:val="en-US"/>
        </w:rPr>
        <w:t xml:space="preserve">symbols </w:t>
      </w:r>
      <w:r>
        <w:rPr>
          <w:lang w:val="en-US"/>
        </w:rPr>
        <w:t>and</w:t>
      </w:r>
      <w:r w:rsidRPr="00444DA2">
        <w:rPr>
          <w:lang w:val="en-US"/>
        </w:rPr>
        <w:t xml:space="preserve"> would receive a </w:t>
      </w:r>
      <w:r>
        <w:rPr>
          <w:lang w:val="en-US"/>
        </w:rPr>
        <w:t xml:space="preserve">PDCCH, or a </w:t>
      </w:r>
      <w:r w:rsidRPr="00444DA2">
        <w:rPr>
          <w:lang w:val="en-US"/>
        </w:rPr>
        <w:t xml:space="preserve">PDSCH, or </w:t>
      </w:r>
      <w:r>
        <w:rPr>
          <w:lang w:val="en-US"/>
        </w:rPr>
        <w:t xml:space="preserve">a </w:t>
      </w:r>
      <w:r w:rsidRPr="00444DA2">
        <w:rPr>
          <w:lang w:val="en-US"/>
        </w:rPr>
        <w:t xml:space="preserve">CSI-RS, or </w:t>
      </w:r>
      <w:r>
        <w:rPr>
          <w:lang w:val="en-US"/>
        </w:rPr>
        <w:t xml:space="preserve">a </w:t>
      </w:r>
      <w:r w:rsidRPr="00444DA2">
        <w:rPr>
          <w:lang w:val="en-US"/>
        </w:rPr>
        <w:t>DL PRS</w:t>
      </w:r>
      <w:r>
        <w:rPr>
          <w:lang w:val="en-US"/>
        </w:rPr>
        <w:t>,</w:t>
      </w:r>
      <w:r w:rsidRPr="00444DA2">
        <w:rPr>
          <w:lang w:val="en-US"/>
        </w:rPr>
        <w:t xml:space="preserve"> the UE can select based on its implementation whether to either transmit the PRACH or receive the PDSCH, or </w:t>
      </w:r>
      <w:r>
        <w:rPr>
          <w:lang w:val="en-US"/>
        </w:rPr>
        <w:t xml:space="preserve">the </w:t>
      </w:r>
      <w:r w:rsidRPr="00444DA2">
        <w:rPr>
          <w:lang w:val="en-US"/>
        </w:rPr>
        <w:t xml:space="preserve">CSI-RS, or </w:t>
      </w:r>
      <w:r>
        <w:rPr>
          <w:lang w:val="en-US"/>
        </w:rPr>
        <w:t xml:space="preserve">the </w:t>
      </w:r>
      <w:del w:id="264" w:author="Aris Papasakellariou" w:date="2025-10-17T16:49:00Z">
        <w:r w:rsidRPr="00444DA2" w:rsidDel="00B97D24">
          <w:rPr>
            <w:lang w:val="en-US"/>
          </w:rPr>
          <w:delText>P</w:delText>
        </w:r>
      </w:del>
      <w:ins w:id="265" w:author="Aris Papasakellariou" w:date="2025-10-17T16:49:00Z">
        <w:r w:rsidR="00B97D24">
          <w:rPr>
            <w:lang w:val="en-US"/>
          </w:rPr>
          <w:t>D</w:t>
        </w:r>
      </w:ins>
      <w:r w:rsidRPr="00444DA2">
        <w:rPr>
          <w:lang w:val="en-US"/>
        </w:rPr>
        <w:t xml:space="preserve">L </w:t>
      </w:r>
      <w:ins w:id="266" w:author="Aris Papasakellariou" w:date="2025-10-17T16:49:00Z">
        <w:r w:rsidR="00B97D24">
          <w:rPr>
            <w:lang w:val="en-US"/>
          </w:rPr>
          <w:t>P</w:t>
        </w:r>
      </w:ins>
      <w:r w:rsidRPr="00444DA2">
        <w:rPr>
          <w:lang w:val="en-US"/>
        </w:rPr>
        <w:t xml:space="preserve">RS, or </w:t>
      </w:r>
      <w:r>
        <w:rPr>
          <w:lang w:val="en-US"/>
        </w:rPr>
        <w:t xml:space="preserve">the </w:t>
      </w:r>
      <w:r w:rsidRPr="00444DA2">
        <w:rPr>
          <w:lang w:val="en-US"/>
        </w:rPr>
        <w:t>PDCCH.</w:t>
      </w:r>
    </w:p>
    <w:p w14:paraId="1E832DF8" w14:textId="77777777" w:rsidR="00C531DD" w:rsidRPr="009E7204" w:rsidRDefault="00C531DD" w:rsidP="00C531DD">
      <w:r w:rsidRPr="00D6515C">
        <w:t xml:space="preserve">For a set of symbols of a slot indicated </w:t>
      </w:r>
      <w:r>
        <w:t xml:space="preserve">to a UE </w:t>
      </w:r>
      <w:r w:rsidRPr="00D6515C">
        <w:t xml:space="preserve">by </w:t>
      </w:r>
      <w:r w:rsidRPr="00D6515C">
        <w:rPr>
          <w:i/>
        </w:rPr>
        <w:t>pdcch-ConfigSIB1</w:t>
      </w:r>
      <w:r w:rsidRPr="00D6515C">
        <w:rPr>
          <w:lang w:val="en-US"/>
        </w:rPr>
        <w:t xml:space="preserve"> </w:t>
      </w:r>
      <w:r w:rsidRPr="00D6515C">
        <w:rPr>
          <w:rFonts w:eastAsia="MS Mincho"/>
        </w:rPr>
        <w:t xml:space="preserve">in </w:t>
      </w:r>
      <w:r>
        <w:rPr>
          <w:i/>
          <w:lang w:val="en-US"/>
        </w:rPr>
        <w:t>MIB</w:t>
      </w:r>
      <w:r w:rsidRPr="00D6515C">
        <w:rPr>
          <w:lang w:val="en-US"/>
        </w:rPr>
        <w:t xml:space="preserve"> </w:t>
      </w:r>
      <w:r>
        <w:t>for</w:t>
      </w:r>
      <w:r w:rsidRPr="00D6515C">
        <w:t xml:space="preserve"> a </w:t>
      </w:r>
      <w:r>
        <w:t>CORESET</w:t>
      </w:r>
      <w:r w:rsidRPr="00D6515C">
        <w:t xml:space="preserve"> for Type0-PDCCH </w:t>
      </w:r>
      <w:r>
        <w:t>CSS set</w:t>
      </w:r>
      <w:r w:rsidRPr="00D6515C">
        <w:t xml:space="preserve">, the UE does not expect </w:t>
      </w:r>
      <w:r w:rsidRPr="00D6515C">
        <w:rPr>
          <w:lang w:val="en-US"/>
        </w:rPr>
        <w:t>the set of symbols to be indicated as uplink by</w:t>
      </w:r>
      <w:r w:rsidRPr="00D6515C">
        <w:t xml:space="preserve"> </w:t>
      </w:r>
      <w:r>
        <w:rPr>
          <w:i/>
          <w:lang w:val="en-US"/>
        </w:rPr>
        <w:t>tdd</w:t>
      </w:r>
      <w:r w:rsidRPr="00D6515C">
        <w:rPr>
          <w:i/>
          <w:lang w:val="en-US"/>
        </w:rPr>
        <w:t>-</w:t>
      </w:r>
      <w:r w:rsidRPr="00D6515C">
        <w:rPr>
          <w:i/>
        </w:rPr>
        <w:t>UL-DL-</w:t>
      </w:r>
      <w:r w:rsidRPr="00D6515C">
        <w:rPr>
          <w:i/>
          <w:lang w:val="en-US"/>
        </w:rPr>
        <w:t>ConfigurationCommon</w:t>
      </w:r>
      <w:r w:rsidRPr="00D6515C">
        <w:rPr>
          <w:lang w:val="en-US"/>
        </w:rPr>
        <w:t xml:space="preserve">, or </w:t>
      </w:r>
      <w:r>
        <w:rPr>
          <w:i/>
          <w:lang w:val="en-US"/>
        </w:rPr>
        <w:t>tdd</w:t>
      </w:r>
      <w:r w:rsidRPr="00D6515C">
        <w:rPr>
          <w:i/>
          <w:lang w:val="en-US"/>
        </w:rPr>
        <w:t>-</w:t>
      </w:r>
      <w:r w:rsidRPr="00D6515C">
        <w:rPr>
          <w:i/>
        </w:rPr>
        <w:t>UL-DL-</w:t>
      </w:r>
      <w:r w:rsidRPr="00D6515C">
        <w:rPr>
          <w:i/>
          <w:lang w:val="en-US"/>
        </w:rPr>
        <w:t>C</w:t>
      </w:r>
      <w:r w:rsidRPr="00D6515C">
        <w:rPr>
          <w:i/>
        </w:rPr>
        <w:t>onfig</w:t>
      </w:r>
      <w:r>
        <w:rPr>
          <w:i/>
        </w:rPr>
        <w:t>uration</w:t>
      </w:r>
      <w:r w:rsidRPr="00D6515C">
        <w:rPr>
          <w:i/>
          <w:lang w:val="en-US"/>
        </w:rPr>
        <w:t>D</w:t>
      </w:r>
      <w:r w:rsidRPr="00D6515C">
        <w:rPr>
          <w:i/>
        </w:rPr>
        <w:t>edicated</w:t>
      </w:r>
      <w:r w:rsidRPr="00D6515C">
        <w:t>.</w:t>
      </w:r>
      <w:r>
        <w:t xml:space="preserve"> </w:t>
      </w:r>
      <w:r>
        <w:rPr>
          <w:lang w:val="en-US"/>
        </w:rPr>
        <w:t xml:space="preserve">For a set of symbols of a slot corresponding to CORESETs </w:t>
      </w:r>
      <w:r>
        <w:rPr>
          <w:iCs/>
          <w:lang w:val="en-US"/>
        </w:rPr>
        <w:t xml:space="preserve">provided </w:t>
      </w:r>
      <w:r w:rsidRPr="00785CDA">
        <w:rPr>
          <w:lang w:val="en-US"/>
        </w:rPr>
        <w:t>in</w:t>
      </w:r>
      <w:r>
        <w:rPr>
          <w:lang w:val="en-US"/>
        </w:rPr>
        <w:t xml:space="preserve"> </w:t>
      </w:r>
      <w:r w:rsidRPr="00AF49BE">
        <w:rPr>
          <w:i/>
          <w:lang w:val="en-US"/>
        </w:rPr>
        <w:t>MIB</w:t>
      </w:r>
      <w:r>
        <w:rPr>
          <w:lang w:val="en-US"/>
        </w:rPr>
        <w:t xml:space="preserve">, or in </w:t>
      </w:r>
      <w:r w:rsidRPr="00326996">
        <w:rPr>
          <w:i/>
        </w:rPr>
        <w:t>SIB1</w:t>
      </w:r>
      <w:r>
        <w:rPr>
          <w:lang w:val="en-US"/>
        </w:rPr>
        <w:t xml:space="preserve">, </w:t>
      </w:r>
      <w:r w:rsidRPr="00785CDA">
        <w:rPr>
          <w:lang w:val="en-US"/>
        </w:rPr>
        <w:t>or</w:t>
      </w:r>
      <w:r>
        <w:rPr>
          <w:lang w:val="en-US"/>
        </w:rPr>
        <w:t xml:space="preserve"> </w:t>
      </w:r>
      <w:r w:rsidRPr="00785CDA">
        <w:rPr>
          <w:lang w:val="en-US"/>
        </w:rPr>
        <w:t xml:space="preserve">in </w:t>
      </w:r>
      <w:r w:rsidRPr="00326D6E">
        <w:rPr>
          <w:i/>
          <w:lang w:val="en-US"/>
        </w:rPr>
        <w:t>ServingCellConfigCommon</w:t>
      </w:r>
      <w:r>
        <w:rPr>
          <w:i/>
          <w:lang w:val="en-US"/>
        </w:rPr>
        <w:t>SIB</w:t>
      </w:r>
      <w:r w:rsidRPr="007139CF">
        <w:rPr>
          <w:iCs/>
          <w:lang w:val="en-US"/>
        </w:rPr>
        <w:t xml:space="preserve"> </w:t>
      </w:r>
      <w:r>
        <w:t xml:space="preserve">and </w:t>
      </w:r>
      <w:r>
        <w:rPr>
          <w:iCs/>
          <w:lang w:val="en-US"/>
        </w:rPr>
        <w:t xml:space="preserve">are </w:t>
      </w:r>
      <w:r>
        <w:t xml:space="preserve">indicated </w:t>
      </w:r>
      <w:r>
        <w:rPr>
          <w:lang w:val="en-US"/>
        </w:rPr>
        <w:t>as SBFD</w:t>
      </w:r>
      <w:r w:rsidRPr="0080392F">
        <w:t xml:space="preserve"> by </w:t>
      </w:r>
      <w:r>
        <w:rPr>
          <w:i/>
          <w:lang w:val="en-US"/>
        </w:rPr>
        <w:t>tdd</w:t>
      </w:r>
      <w:r w:rsidRPr="00FE7E1C">
        <w:rPr>
          <w:i/>
          <w:lang w:val="en-US"/>
        </w:rPr>
        <w:t>-</w:t>
      </w:r>
      <w:r w:rsidRPr="0080392F">
        <w:rPr>
          <w:i/>
        </w:rPr>
        <w:t>UL-DL-</w:t>
      </w:r>
      <w:r>
        <w:rPr>
          <w:i/>
          <w:lang w:val="en-US"/>
        </w:rPr>
        <w:t>C</w:t>
      </w:r>
      <w:r w:rsidRPr="0080392F">
        <w:rPr>
          <w:i/>
        </w:rPr>
        <w:t>onfiguration</w:t>
      </w:r>
      <w:r>
        <w:rPr>
          <w:i/>
          <w:lang w:val="en-US"/>
        </w:rPr>
        <w:t>C</w:t>
      </w:r>
      <w:r w:rsidRPr="0080392F">
        <w:rPr>
          <w:i/>
        </w:rPr>
        <w:t>ommon</w:t>
      </w:r>
      <w:r w:rsidRPr="007A26AA">
        <w:t>,</w:t>
      </w:r>
      <w:r>
        <w:t xml:space="preserve"> </w:t>
      </w:r>
      <w:r w:rsidRPr="0080392F">
        <w:t xml:space="preserve">the UE does not </w:t>
      </w:r>
      <w:r>
        <w:rPr>
          <w:lang w:val="en-US"/>
        </w:rPr>
        <w:t>expect to receive dedicated higher layer parameters configuring transmission from the UE in the set of symbols of the slot.</w:t>
      </w:r>
    </w:p>
    <w:p w14:paraId="418A05D7" w14:textId="77777777" w:rsidR="00C531DD" w:rsidRDefault="00C531DD" w:rsidP="00C531DD">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6104D7ED" w14:textId="77777777" w:rsidR="0067369D" w:rsidRPr="0067369D" w:rsidRDefault="0067369D" w:rsidP="0067369D">
      <w:pPr>
        <w:jc w:val="center"/>
        <w:rPr>
          <w:color w:val="FF0000"/>
          <w:sz w:val="22"/>
          <w:szCs w:val="22"/>
          <w:lang w:eastAsia="zh-CN"/>
        </w:rPr>
      </w:pPr>
    </w:p>
    <w:sectPr w:rsidR="0067369D" w:rsidRPr="0067369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A9DD7F" w14:textId="77777777" w:rsidR="00A86840" w:rsidRDefault="00A86840">
      <w:r>
        <w:separator/>
      </w:r>
    </w:p>
  </w:endnote>
  <w:endnote w:type="continuationSeparator" w:id="0">
    <w:p w14:paraId="784A864B" w14:textId="77777777" w:rsidR="00A86840" w:rsidRDefault="00A868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ngLiU-ExtB"/>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n-cs">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F58E68" w14:textId="77777777" w:rsidR="00A86840" w:rsidRDefault="00A86840">
      <w:r>
        <w:separator/>
      </w:r>
    </w:p>
  </w:footnote>
  <w:footnote w:type="continuationSeparator" w:id="0">
    <w:p w14:paraId="7CCC9681" w14:textId="77777777" w:rsidR="00A86840" w:rsidRDefault="00A868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43EA3" w:rsidRDefault="00043E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43EA3" w:rsidRDefault="00043E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43EA3" w:rsidRDefault="00043EA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43EA3" w:rsidRDefault="00043E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5B16D2F"/>
    <w:multiLevelType w:val="hybridMultilevel"/>
    <w:tmpl w:val="50CC05CE"/>
    <w:lvl w:ilvl="0" w:tplc="32F694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1BC03C33"/>
    <w:multiLevelType w:val="hybridMultilevel"/>
    <w:tmpl w:val="E3803BC0"/>
    <w:lvl w:ilvl="0" w:tplc="0409000F">
      <w:start w:val="1"/>
      <w:numFmt w:val="decimal"/>
      <w:lvlText w:val="%1."/>
      <w:lvlJc w:val="left"/>
      <w:pPr>
        <w:ind w:left="360" w:hanging="360"/>
      </w:pPr>
      <w:rPr>
        <w:rFonts w:hint="default"/>
        <w:sz w:val="22"/>
        <w:szCs w:val="22"/>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1DB15885"/>
    <w:multiLevelType w:val="hybridMultilevel"/>
    <w:tmpl w:val="4BCE9292"/>
    <w:lvl w:ilvl="0" w:tplc="32F694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9" w15:restartNumberingAfterBreak="0">
    <w:nsid w:val="274007CB"/>
    <w:multiLevelType w:val="hybridMultilevel"/>
    <w:tmpl w:val="03309DF6"/>
    <w:lvl w:ilvl="0" w:tplc="6696F3FE">
      <w:start w:val="1"/>
      <w:numFmt w:val="decimal"/>
      <w:lvlText w:val="%1."/>
      <w:lvlJc w:val="left"/>
      <w:pPr>
        <w:ind w:left="462" w:hanging="360"/>
      </w:pPr>
      <w:rPr>
        <w:rFonts w:cs="Times New Roman"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C33E74"/>
    <w:multiLevelType w:val="hybridMultilevel"/>
    <w:tmpl w:val="5F4090E4"/>
    <w:lvl w:ilvl="0" w:tplc="D3027A12">
      <w:start w:val="1"/>
      <w:numFmt w:val="lowerLetter"/>
      <w:lvlText w:val="%1)"/>
      <w:lvlJc w:val="left"/>
      <w:pPr>
        <w:ind w:left="820" w:hanging="360"/>
      </w:pPr>
      <w:rPr>
        <w:rFonts w:eastAsiaTheme="minorEastAsia"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C906C7A"/>
    <w:multiLevelType w:val="hybridMultilevel"/>
    <w:tmpl w:val="5FCC7BCE"/>
    <w:lvl w:ilvl="0" w:tplc="E3E6ABCC">
      <w:start w:val="2025"/>
      <w:numFmt w:val="bullet"/>
      <w:lvlText w:val="-"/>
      <w:lvlJc w:val="left"/>
      <w:pPr>
        <w:ind w:left="630" w:hanging="360"/>
      </w:pPr>
      <w:rPr>
        <w:rFonts w:ascii="Times New Roman" w:eastAsia="Malgun Gothic" w:hAnsi="Times New Roman" w:cs="Times New Roman" w:hint="default"/>
        <w:color w:val="FF0000"/>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670357"/>
    <w:multiLevelType w:val="multilevel"/>
    <w:tmpl w:val="6F670357"/>
    <w:lvl w:ilvl="0">
      <w:start w:val="5"/>
      <w:numFmt w:val="bullet"/>
      <w:lvlText w:val="-"/>
      <w:lvlJc w:val="left"/>
      <w:pPr>
        <w:ind w:left="766" w:hanging="360"/>
      </w:pPr>
      <w:rPr>
        <w:rFonts w:ascii="Times New Roman" w:eastAsia="SimSun" w:hAnsi="Times New Roman" w:cs="Times New Roman"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29" w15:restartNumberingAfterBreak="0">
    <w:nsid w:val="70C20D3F"/>
    <w:multiLevelType w:val="hybridMultilevel"/>
    <w:tmpl w:val="5F4090E4"/>
    <w:lvl w:ilvl="0" w:tplc="FFFFFFFF">
      <w:start w:val="1"/>
      <w:numFmt w:val="lowerLetter"/>
      <w:lvlText w:val="%1)"/>
      <w:lvlJc w:val="left"/>
      <w:pPr>
        <w:ind w:left="820" w:hanging="360"/>
      </w:pPr>
      <w:rPr>
        <w:rFonts w:eastAsiaTheme="minorEastAsia" w:hint="default"/>
      </w:r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783576926">
    <w:abstractNumId w:val="22"/>
  </w:num>
  <w:num w:numId="2" w16cid:durableId="1496530132">
    <w:abstractNumId w:val="33"/>
  </w:num>
  <w:num w:numId="3" w16cid:durableId="449276342">
    <w:abstractNumId w:val="23"/>
  </w:num>
  <w:num w:numId="4" w16cid:durableId="608854546">
    <w:abstractNumId w:val="20"/>
  </w:num>
  <w:num w:numId="5" w16cid:durableId="1237400124">
    <w:abstractNumId w:val="4"/>
  </w:num>
  <w:num w:numId="6" w16cid:durableId="1258438679">
    <w:abstractNumId w:val="31"/>
  </w:num>
  <w:num w:numId="7" w16cid:durableId="534774607">
    <w:abstractNumId w:val="17"/>
  </w:num>
  <w:num w:numId="8" w16cid:durableId="110974332">
    <w:abstractNumId w:val="27"/>
  </w:num>
  <w:num w:numId="9" w16cid:durableId="549339373">
    <w:abstractNumId w:val="21"/>
  </w:num>
  <w:num w:numId="10" w16cid:durableId="2103837432">
    <w:abstractNumId w:val="11"/>
  </w:num>
  <w:num w:numId="11" w16cid:durableId="404228865">
    <w:abstractNumId w:val="1"/>
  </w:num>
  <w:num w:numId="12" w16cid:durableId="1175728662">
    <w:abstractNumId w:val="2"/>
  </w:num>
  <w:num w:numId="13" w16cid:durableId="974065989">
    <w:abstractNumId w:val="30"/>
  </w:num>
  <w:num w:numId="14" w16cid:durableId="823086514">
    <w:abstractNumId w:val="0"/>
  </w:num>
  <w:num w:numId="15" w16cid:durableId="2118718342">
    <w:abstractNumId w:val="25"/>
  </w:num>
  <w:num w:numId="16" w16cid:durableId="803356621">
    <w:abstractNumId w:val="26"/>
  </w:num>
  <w:num w:numId="17" w16cid:durableId="1090272266">
    <w:abstractNumId w:val="32"/>
  </w:num>
  <w:num w:numId="18" w16cid:durableId="939263857">
    <w:abstractNumId w:val="12"/>
  </w:num>
  <w:num w:numId="19" w16cid:durableId="1090157769">
    <w:abstractNumId w:val="19"/>
  </w:num>
  <w:num w:numId="20" w16cid:durableId="1688480751">
    <w:abstractNumId w:val="15"/>
  </w:num>
  <w:num w:numId="21" w16cid:durableId="2064328848">
    <w:abstractNumId w:val="14"/>
  </w:num>
  <w:num w:numId="22" w16cid:durableId="1869492619">
    <w:abstractNumId w:val="10"/>
  </w:num>
  <w:num w:numId="23" w16cid:durableId="1704674929">
    <w:abstractNumId w:val="18"/>
  </w:num>
  <w:num w:numId="24" w16cid:durableId="1072436052">
    <w:abstractNumId w:val="5"/>
  </w:num>
  <w:num w:numId="25" w16cid:durableId="724111757">
    <w:abstractNumId w:val="9"/>
  </w:num>
  <w:num w:numId="26" w16cid:durableId="1737582232">
    <w:abstractNumId w:val="3"/>
  </w:num>
  <w:num w:numId="27" w16cid:durableId="1059861618">
    <w:abstractNumId w:val="13"/>
  </w:num>
  <w:num w:numId="28" w16cid:durableId="1353334780">
    <w:abstractNumId w:val="8"/>
  </w:num>
  <w:num w:numId="29" w16cid:durableId="1484665612">
    <w:abstractNumId w:val="24"/>
  </w:num>
  <w:num w:numId="30" w16cid:durableId="1173572404">
    <w:abstractNumId w:val="7"/>
  </w:num>
  <w:num w:numId="31" w16cid:durableId="68315327">
    <w:abstractNumId w:val="28"/>
  </w:num>
  <w:num w:numId="32" w16cid:durableId="1862233376">
    <w:abstractNumId w:val="6"/>
  </w:num>
  <w:num w:numId="33" w16cid:durableId="939483715">
    <w:abstractNumId w:val="16"/>
  </w:num>
  <w:num w:numId="34" w16cid:durableId="1850290506">
    <w:abstractNumId w:val="29"/>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123">
    <w15:presenceInfo w15:providerId="None" w15:userId="Aris Papasakellariou #123"/>
  </w15:person>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75"/>
    <w:rsid w:val="0000057F"/>
    <w:rsid w:val="00000FE5"/>
    <w:rsid w:val="00002024"/>
    <w:rsid w:val="00002F14"/>
    <w:rsid w:val="0000328A"/>
    <w:rsid w:val="00005C92"/>
    <w:rsid w:val="0000628B"/>
    <w:rsid w:val="00006A85"/>
    <w:rsid w:val="00007DF6"/>
    <w:rsid w:val="00011FCD"/>
    <w:rsid w:val="00013209"/>
    <w:rsid w:val="00014094"/>
    <w:rsid w:val="000167B2"/>
    <w:rsid w:val="00016BD8"/>
    <w:rsid w:val="0002102F"/>
    <w:rsid w:val="00021BD5"/>
    <w:rsid w:val="00021E21"/>
    <w:rsid w:val="00022429"/>
    <w:rsid w:val="000224F3"/>
    <w:rsid w:val="00022E4A"/>
    <w:rsid w:val="00023C8A"/>
    <w:rsid w:val="00023CE6"/>
    <w:rsid w:val="00024FFC"/>
    <w:rsid w:val="0002503B"/>
    <w:rsid w:val="000255DE"/>
    <w:rsid w:val="0002613F"/>
    <w:rsid w:val="00026B3C"/>
    <w:rsid w:val="000273D7"/>
    <w:rsid w:val="000311CB"/>
    <w:rsid w:val="00031DCC"/>
    <w:rsid w:val="0003233C"/>
    <w:rsid w:val="00033337"/>
    <w:rsid w:val="00033CE7"/>
    <w:rsid w:val="00035F32"/>
    <w:rsid w:val="0003707A"/>
    <w:rsid w:val="000403D5"/>
    <w:rsid w:val="00040ACA"/>
    <w:rsid w:val="000426A4"/>
    <w:rsid w:val="0004298D"/>
    <w:rsid w:val="00043EA3"/>
    <w:rsid w:val="00044918"/>
    <w:rsid w:val="000465E0"/>
    <w:rsid w:val="000502EA"/>
    <w:rsid w:val="000525A5"/>
    <w:rsid w:val="00053C40"/>
    <w:rsid w:val="00054788"/>
    <w:rsid w:val="00054A4B"/>
    <w:rsid w:val="00054C39"/>
    <w:rsid w:val="00055023"/>
    <w:rsid w:val="000557B9"/>
    <w:rsid w:val="00056FDB"/>
    <w:rsid w:val="00056FFC"/>
    <w:rsid w:val="00057653"/>
    <w:rsid w:val="00060F48"/>
    <w:rsid w:val="000615A1"/>
    <w:rsid w:val="0006308C"/>
    <w:rsid w:val="0006353E"/>
    <w:rsid w:val="00065F76"/>
    <w:rsid w:val="000678CA"/>
    <w:rsid w:val="00073081"/>
    <w:rsid w:val="00073189"/>
    <w:rsid w:val="00073249"/>
    <w:rsid w:val="00074CB5"/>
    <w:rsid w:val="00077391"/>
    <w:rsid w:val="00080037"/>
    <w:rsid w:val="00081561"/>
    <w:rsid w:val="00081A60"/>
    <w:rsid w:val="00081CBA"/>
    <w:rsid w:val="0008217E"/>
    <w:rsid w:val="000821B5"/>
    <w:rsid w:val="0008293C"/>
    <w:rsid w:val="00082FCE"/>
    <w:rsid w:val="00083140"/>
    <w:rsid w:val="00083BEB"/>
    <w:rsid w:val="00083C22"/>
    <w:rsid w:val="00084E22"/>
    <w:rsid w:val="00085083"/>
    <w:rsid w:val="00086131"/>
    <w:rsid w:val="0008615B"/>
    <w:rsid w:val="0008650C"/>
    <w:rsid w:val="0009204A"/>
    <w:rsid w:val="00093391"/>
    <w:rsid w:val="000954BB"/>
    <w:rsid w:val="0009787E"/>
    <w:rsid w:val="00097D33"/>
    <w:rsid w:val="000A0DD7"/>
    <w:rsid w:val="000A1330"/>
    <w:rsid w:val="000A3033"/>
    <w:rsid w:val="000A3BBB"/>
    <w:rsid w:val="000A41AF"/>
    <w:rsid w:val="000A4D23"/>
    <w:rsid w:val="000A520B"/>
    <w:rsid w:val="000A6394"/>
    <w:rsid w:val="000A7E57"/>
    <w:rsid w:val="000B0981"/>
    <w:rsid w:val="000B126F"/>
    <w:rsid w:val="000B1515"/>
    <w:rsid w:val="000B1D69"/>
    <w:rsid w:val="000B201C"/>
    <w:rsid w:val="000B2B11"/>
    <w:rsid w:val="000B40B1"/>
    <w:rsid w:val="000B485A"/>
    <w:rsid w:val="000B58E8"/>
    <w:rsid w:val="000B5CAA"/>
    <w:rsid w:val="000B5E5B"/>
    <w:rsid w:val="000B7FED"/>
    <w:rsid w:val="000C038A"/>
    <w:rsid w:val="000C0461"/>
    <w:rsid w:val="000C0AA4"/>
    <w:rsid w:val="000C1BF1"/>
    <w:rsid w:val="000C2D53"/>
    <w:rsid w:val="000C3E7F"/>
    <w:rsid w:val="000C4ABD"/>
    <w:rsid w:val="000C53F9"/>
    <w:rsid w:val="000C5F29"/>
    <w:rsid w:val="000C64F0"/>
    <w:rsid w:val="000C6598"/>
    <w:rsid w:val="000D1465"/>
    <w:rsid w:val="000D2482"/>
    <w:rsid w:val="000D3420"/>
    <w:rsid w:val="000D4094"/>
    <w:rsid w:val="000D441A"/>
    <w:rsid w:val="000D44B3"/>
    <w:rsid w:val="000D4BAA"/>
    <w:rsid w:val="000D5421"/>
    <w:rsid w:val="000D58D7"/>
    <w:rsid w:val="000D75B7"/>
    <w:rsid w:val="000E0B86"/>
    <w:rsid w:val="000E3B3C"/>
    <w:rsid w:val="000E5277"/>
    <w:rsid w:val="000E6607"/>
    <w:rsid w:val="000E7FFC"/>
    <w:rsid w:val="000F1702"/>
    <w:rsid w:val="000F37B5"/>
    <w:rsid w:val="000F4217"/>
    <w:rsid w:val="000F49A2"/>
    <w:rsid w:val="000F4E56"/>
    <w:rsid w:val="000F6032"/>
    <w:rsid w:val="00101022"/>
    <w:rsid w:val="001026EA"/>
    <w:rsid w:val="00103E32"/>
    <w:rsid w:val="00104069"/>
    <w:rsid w:val="001046D4"/>
    <w:rsid w:val="00104AF6"/>
    <w:rsid w:val="0010597B"/>
    <w:rsid w:val="00107079"/>
    <w:rsid w:val="00107270"/>
    <w:rsid w:val="00110FC1"/>
    <w:rsid w:val="00111737"/>
    <w:rsid w:val="00111900"/>
    <w:rsid w:val="00115191"/>
    <w:rsid w:val="00116AE7"/>
    <w:rsid w:val="00116C75"/>
    <w:rsid w:val="0011760C"/>
    <w:rsid w:val="00117A45"/>
    <w:rsid w:val="00120B8A"/>
    <w:rsid w:val="0012212A"/>
    <w:rsid w:val="00123B93"/>
    <w:rsid w:val="00123BED"/>
    <w:rsid w:val="001240E1"/>
    <w:rsid w:val="00124AA5"/>
    <w:rsid w:val="001250D9"/>
    <w:rsid w:val="00125DAA"/>
    <w:rsid w:val="001260EA"/>
    <w:rsid w:val="00126A92"/>
    <w:rsid w:val="00126CAE"/>
    <w:rsid w:val="001270D1"/>
    <w:rsid w:val="00131EB2"/>
    <w:rsid w:val="00132D65"/>
    <w:rsid w:val="00133697"/>
    <w:rsid w:val="00133D94"/>
    <w:rsid w:val="0013415A"/>
    <w:rsid w:val="001401EE"/>
    <w:rsid w:val="00141C15"/>
    <w:rsid w:val="00142121"/>
    <w:rsid w:val="001435FC"/>
    <w:rsid w:val="00143E59"/>
    <w:rsid w:val="00144491"/>
    <w:rsid w:val="001446F4"/>
    <w:rsid w:val="001447B6"/>
    <w:rsid w:val="00144A51"/>
    <w:rsid w:val="0014521D"/>
    <w:rsid w:val="00145D43"/>
    <w:rsid w:val="00145E33"/>
    <w:rsid w:val="00146F54"/>
    <w:rsid w:val="00146F98"/>
    <w:rsid w:val="00147D4D"/>
    <w:rsid w:val="00151D96"/>
    <w:rsid w:val="001520FD"/>
    <w:rsid w:val="001523A3"/>
    <w:rsid w:val="00154F44"/>
    <w:rsid w:val="00155C1D"/>
    <w:rsid w:val="00155CF1"/>
    <w:rsid w:val="00155E7C"/>
    <w:rsid w:val="00156D98"/>
    <w:rsid w:val="001574A9"/>
    <w:rsid w:val="0016102E"/>
    <w:rsid w:val="001613B9"/>
    <w:rsid w:val="001614E9"/>
    <w:rsid w:val="00162597"/>
    <w:rsid w:val="00166890"/>
    <w:rsid w:val="001703AF"/>
    <w:rsid w:val="00170927"/>
    <w:rsid w:val="001715A7"/>
    <w:rsid w:val="0017164A"/>
    <w:rsid w:val="00172F89"/>
    <w:rsid w:val="00174A67"/>
    <w:rsid w:val="00174E60"/>
    <w:rsid w:val="00175774"/>
    <w:rsid w:val="00181108"/>
    <w:rsid w:val="00181639"/>
    <w:rsid w:val="0018306F"/>
    <w:rsid w:val="0018408A"/>
    <w:rsid w:val="001841B3"/>
    <w:rsid w:val="001845A8"/>
    <w:rsid w:val="00184ABD"/>
    <w:rsid w:val="00184EA8"/>
    <w:rsid w:val="00185DFC"/>
    <w:rsid w:val="00186C0E"/>
    <w:rsid w:val="001902E6"/>
    <w:rsid w:val="00191EDF"/>
    <w:rsid w:val="00191F76"/>
    <w:rsid w:val="00192356"/>
    <w:rsid w:val="00192C46"/>
    <w:rsid w:val="001934D4"/>
    <w:rsid w:val="00193654"/>
    <w:rsid w:val="001937CC"/>
    <w:rsid w:val="00194C2D"/>
    <w:rsid w:val="00197896"/>
    <w:rsid w:val="00197E02"/>
    <w:rsid w:val="001A08B3"/>
    <w:rsid w:val="001A24AD"/>
    <w:rsid w:val="001A2987"/>
    <w:rsid w:val="001A378E"/>
    <w:rsid w:val="001A39C0"/>
    <w:rsid w:val="001A6889"/>
    <w:rsid w:val="001A6DDC"/>
    <w:rsid w:val="001A713F"/>
    <w:rsid w:val="001A7B60"/>
    <w:rsid w:val="001B0004"/>
    <w:rsid w:val="001B02FA"/>
    <w:rsid w:val="001B13AB"/>
    <w:rsid w:val="001B149F"/>
    <w:rsid w:val="001B26AC"/>
    <w:rsid w:val="001B2759"/>
    <w:rsid w:val="001B3C9B"/>
    <w:rsid w:val="001B4089"/>
    <w:rsid w:val="001B52F0"/>
    <w:rsid w:val="001B75DA"/>
    <w:rsid w:val="001B7A65"/>
    <w:rsid w:val="001C04D8"/>
    <w:rsid w:val="001C1F3F"/>
    <w:rsid w:val="001C207A"/>
    <w:rsid w:val="001C42E6"/>
    <w:rsid w:val="001C48D6"/>
    <w:rsid w:val="001C49F4"/>
    <w:rsid w:val="001C5AC5"/>
    <w:rsid w:val="001C6241"/>
    <w:rsid w:val="001C6FBB"/>
    <w:rsid w:val="001C7366"/>
    <w:rsid w:val="001C76E6"/>
    <w:rsid w:val="001C7AB8"/>
    <w:rsid w:val="001C7E92"/>
    <w:rsid w:val="001D00A5"/>
    <w:rsid w:val="001D0732"/>
    <w:rsid w:val="001D55F2"/>
    <w:rsid w:val="001D617C"/>
    <w:rsid w:val="001D7C25"/>
    <w:rsid w:val="001D7EDE"/>
    <w:rsid w:val="001E1B88"/>
    <w:rsid w:val="001E2531"/>
    <w:rsid w:val="001E33F9"/>
    <w:rsid w:val="001E3A96"/>
    <w:rsid w:val="001E3CAD"/>
    <w:rsid w:val="001E41F3"/>
    <w:rsid w:val="001E420F"/>
    <w:rsid w:val="001E69FE"/>
    <w:rsid w:val="001E76C4"/>
    <w:rsid w:val="001E784E"/>
    <w:rsid w:val="001E7BB5"/>
    <w:rsid w:val="001F0850"/>
    <w:rsid w:val="001F0D14"/>
    <w:rsid w:val="001F13BE"/>
    <w:rsid w:val="001F1E40"/>
    <w:rsid w:val="001F2265"/>
    <w:rsid w:val="001F23DE"/>
    <w:rsid w:val="001F38A8"/>
    <w:rsid w:val="001F4396"/>
    <w:rsid w:val="001F5609"/>
    <w:rsid w:val="001F5961"/>
    <w:rsid w:val="00202877"/>
    <w:rsid w:val="002034AF"/>
    <w:rsid w:val="00204DBD"/>
    <w:rsid w:val="00204E8B"/>
    <w:rsid w:val="002058CF"/>
    <w:rsid w:val="00206472"/>
    <w:rsid w:val="002066B1"/>
    <w:rsid w:val="00206784"/>
    <w:rsid w:val="002105CA"/>
    <w:rsid w:val="00210D6F"/>
    <w:rsid w:val="0021223D"/>
    <w:rsid w:val="00212A32"/>
    <w:rsid w:val="00221AA3"/>
    <w:rsid w:val="00222455"/>
    <w:rsid w:val="00223027"/>
    <w:rsid w:val="0022374C"/>
    <w:rsid w:val="00224BBA"/>
    <w:rsid w:val="002259C4"/>
    <w:rsid w:val="0022674E"/>
    <w:rsid w:val="0022689E"/>
    <w:rsid w:val="0022736B"/>
    <w:rsid w:val="00227FE8"/>
    <w:rsid w:val="00231063"/>
    <w:rsid w:val="00232F99"/>
    <w:rsid w:val="00233172"/>
    <w:rsid w:val="002339D9"/>
    <w:rsid w:val="00233F87"/>
    <w:rsid w:val="002410DC"/>
    <w:rsid w:val="00246961"/>
    <w:rsid w:val="00247905"/>
    <w:rsid w:val="0025004B"/>
    <w:rsid w:val="0025039B"/>
    <w:rsid w:val="002507ED"/>
    <w:rsid w:val="00250D54"/>
    <w:rsid w:val="002511E9"/>
    <w:rsid w:val="002520EA"/>
    <w:rsid w:val="0025349A"/>
    <w:rsid w:val="00253CFE"/>
    <w:rsid w:val="002546DF"/>
    <w:rsid w:val="00254980"/>
    <w:rsid w:val="00255DC4"/>
    <w:rsid w:val="0026004D"/>
    <w:rsid w:val="00262557"/>
    <w:rsid w:val="00262B9D"/>
    <w:rsid w:val="002640DD"/>
    <w:rsid w:val="00265DAE"/>
    <w:rsid w:val="002664DD"/>
    <w:rsid w:val="00266D75"/>
    <w:rsid w:val="00267304"/>
    <w:rsid w:val="0026739E"/>
    <w:rsid w:val="002706BC"/>
    <w:rsid w:val="0027272D"/>
    <w:rsid w:val="00273A15"/>
    <w:rsid w:val="00273B3F"/>
    <w:rsid w:val="00273DE3"/>
    <w:rsid w:val="0027459B"/>
    <w:rsid w:val="002752B5"/>
    <w:rsid w:val="002755A0"/>
    <w:rsid w:val="00275D12"/>
    <w:rsid w:val="00276E1F"/>
    <w:rsid w:val="00276ECB"/>
    <w:rsid w:val="00277DC9"/>
    <w:rsid w:val="00280D65"/>
    <w:rsid w:val="002819E5"/>
    <w:rsid w:val="002838AC"/>
    <w:rsid w:val="00284FEB"/>
    <w:rsid w:val="002860C4"/>
    <w:rsid w:val="002876DA"/>
    <w:rsid w:val="00287B2D"/>
    <w:rsid w:val="00287FA2"/>
    <w:rsid w:val="00290925"/>
    <w:rsid w:val="00292804"/>
    <w:rsid w:val="00292A7F"/>
    <w:rsid w:val="00293B67"/>
    <w:rsid w:val="0029449A"/>
    <w:rsid w:val="00294CBA"/>
    <w:rsid w:val="00294E7C"/>
    <w:rsid w:val="00295B28"/>
    <w:rsid w:val="00297D91"/>
    <w:rsid w:val="002A1928"/>
    <w:rsid w:val="002A2707"/>
    <w:rsid w:val="002A6210"/>
    <w:rsid w:val="002A7B54"/>
    <w:rsid w:val="002B05F5"/>
    <w:rsid w:val="002B0ACF"/>
    <w:rsid w:val="002B168B"/>
    <w:rsid w:val="002B2092"/>
    <w:rsid w:val="002B2666"/>
    <w:rsid w:val="002B5741"/>
    <w:rsid w:val="002B659A"/>
    <w:rsid w:val="002B7B5E"/>
    <w:rsid w:val="002B7C8D"/>
    <w:rsid w:val="002C1198"/>
    <w:rsid w:val="002C2157"/>
    <w:rsid w:val="002C2569"/>
    <w:rsid w:val="002C27C0"/>
    <w:rsid w:val="002C592F"/>
    <w:rsid w:val="002C7A47"/>
    <w:rsid w:val="002D232B"/>
    <w:rsid w:val="002D312F"/>
    <w:rsid w:val="002D3143"/>
    <w:rsid w:val="002D59C9"/>
    <w:rsid w:val="002D5BD4"/>
    <w:rsid w:val="002D76B6"/>
    <w:rsid w:val="002D7CB4"/>
    <w:rsid w:val="002E246E"/>
    <w:rsid w:val="002E2AD0"/>
    <w:rsid w:val="002E2C3F"/>
    <w:rsid w:val="002E2CDE"/>
    <w:rsid w:val="002E3806"/>
    <w:rsid w:val="002E404A"/>
    <w:rsid w:val="002E430E"/>
    <w:rsid w:val="002E472E"/>
    <w:rsid w:val="002E5094"/>
    <w:rsid w:val="002E52ED"/>
    <w:rsid w:val="002E5389"/>
    <w:rsid w:val="002E5E13"/>
    <w:rsid w:val="002E61BA"/>
    <w:rsid w:val="002E7B28"/>
    <w:rsid w:val="002F0879"/>
    <w:rsid w:val="002F5B1C"/>
    <w:rsid w:val="002F78D0"/>
    <w:rsid w:val="002F7BBF"/>
    <w:rsid w:val="002F7DAA"/>
    <w:rsid w:val="00300AD5"/>
    <w:rsid w:val="00300C32"/>
    <w:rsid w:val="00301CEE"/>
    <w:rsid w:val="00303CEB"/>
    <w:rsid w:val="00304470"/>
    <w:rsid w:val="0030495E"/>
    <w:rsid w:val="00305409"/>
    <w:rsid w:val="00305569"/>
    <w:rsid w:val="00305BFB"/>
    <w:rsid w:val="00310728"/>
    <w:rsid w:val="00310DD3"/>
    <w:rsid w:val="00312C3E"/>
    <w:rsid w:val="00312F28"/>
    <w:rsid w:val="0031389C"/>
    <w:rsid w:val="00313DD3"/>
    <w:rsid w:val="00314CBB"/>
    <w:rsid w:val="0031791F"/>
    <w:rsid w:val="00321D69"/>
    <w:rsid w:val="003232B5"/>
    <w:rsid w:val="003238B4"/>
    <w:rsid w:val="00325CC0"/>
    <w:rsid w:val="00326357"/>
    <w:rsid w:val="00327ED4"/>
    <w:rsid w:val="00330E16"/>
    <w:rsid w:val="003311BE"/>
    <w:rsid w:val="003324F9"/>
    <w:rsid w:val="00333078"/>
    <w:rsid w:val="00333A12"/>
    <w:rsid w:val="00335330"/>
    <w:rsid w:val="0033579F"/>
    <w:rsid w:val="00336817"/>
    <w:rsid w:val="00336ED4"/>
    <w:rsid w:val="0034038B"/>
    <w:rsid w:val="0034117E"/>
    <w:rsid w:val="003415F3"/>
    <w:rsid w:val="003417EA"/>
    <w:rsid w:val="00342D33"/>
    <w:rsid w:val="0034385B"/>
    <w:rsid w:val="00343C61"/>
    <w:rsid w:val="00347173"/>
    <w:rsid w:val="003477FD"/>
    <w:rsid w:val="00352768"/>
    <w:rsid w:val="00352FDE"/>
    <w:rsid w:val="0035694F"/>
    <w:rsid w:val="0035736D"/>
    <w:rsid w:val="003577A0"/>
    <w:rsid w:val="003579BC"/>
    <w:rsid w:val="003609EF"/>
    <w:rsid w:val="00360D1E"/>
    <w:rsid w:val="0036231A"/>
    <w:rsid w:val="0036613E"/>
    <w:rsid w:val="00370E83"/>
    <w:rsid w:val="0037110A"/>
    <w:rsid w:val="00372EF3"/>
    <w:rsid w:val="00374427"/>
    <w:rsid w:val="00374DD4"/>
    <w:rsid w:val="00375370"/>
    <w:rsid w:val="00375741"/>
    <w:rsid w:val="00375B28"/>
    <w:rsid w:val="00376508"/>
    <w:rsid w:val="00376C6A"/>
    <w:rsid w:val="00377A7D"/>
    <w:rsid w:val="003816C2"/>
    <w:rsid w:val="00381DB9"/>
    <w:rsid w:val="00382BE4"/>
    <w:rsid w:val="003832AE"/>
    <w:rsid w:val="00384270"/>
    <w:rsid w:val="00384788"/>
    <w:rsid w:val="00385DD3"/>
    <w:rsid w:val="00386349"/>
    <w:rsid w:val="003876BF"/>
    <w:rsid w:val="003917D0"/>
    <w:rsid w:val="0039281F"/>
    <w:rsid w:val="003928E0"/>
    <w:rsid w:val="00393B58"/>
    <w:rsid w:val="00396E92"/>
    <w:rsid w:val="003A0517"/>
    <w:rsid w:val="003A0EA6"/>
    <w:rsid w:val="003A112B"/>
    <w:rsid w:val="003A2C0F"/>
    <w:rsid w:val="003A37AF"/>
    <w:rsid w:val="003A3D08"/>
    <w:rsid w:val="003B033A"/>
    <w:rsid w:val="003B2119"/>
    <w:rsid w:val="003B240E"/>
    <w:rsid w:val="003B244A"/>
    <w:rsid w:val="003B2F60"/>
    <w:rsid w:val="003B3448"/>
    <w:rsid w:val="003B35C8"/>
    <w:rsid w:val="003B3B7C"/>
    <w:rsid w:val="003B4648"/>
    <w:rsid w:val="003B4871"/>
    <w:rsid w:val="003B4D26"/>
    <w:rsid w:val="003B4E93"/>
    <w:rsid w:val="003B58EB"/>
    <w:rsid w:val="003B62EA"/>
    <w:rsid w:val="003B6B67"/>
    <w:rsid w:val="003C081E"/>
    <w:rsid w:val="003C1EE1"/>
    <w:rsid w:val="003C20E8"/>
    <w:rsid w:val="003C25D6"/>
    <w:rsid w:val="003C4CB3"/>
    <w:rsid w:val="003C501C"/>
    <w:rsid w:val="003C5155"/>
    <w:rsid w:val="003C540B"/>
    <w:rsid w:val="003C57E5"/>
    <w:rsid w:val="003C64E9"/>
    <w:rsid w:val="003C6C1B"/>
    <w:rsid w:val="003C73AB"/>
    <w:rsid w:val="003D06E7"/>
    <w:rsid w:val="003D09F3"/>
    <w:rsid w:val="003D3DEE"/>
    <w:rsid w:val="003D4227"/>
    <w:rsid w:val="003D4394"/>
    <w:rsid w:val="003D50DD"/>
    <w:rsid w:val="003D5F9E"/>
    <w:rsid w:val="003D71E3"/>
    <w:rsid w:val="003E01AA"/>
    <w:rsid w:val="003E0263"/>
    <w:rsid w:val="003E18B3"/>
    <w:rsid w:val="003E1A36"/>
    <w:rsid w:val="003E1A5C"/>
    <w:rsid w:val="003E1AD2"/>
    <w:rsid w:val="003E2087"/>
    <w:rsid w:val="003E27CF"/>
    <w:rsid w:val="003E355C"/>
    <w:rsid w:val="003E3FCA"/>
    <w:rsid w:val="003E47BF"/>
    <w:rsid w:val="003E5A16"/>
    <w:rsid w:val="003E5C40"/>
    <w:rsid w:val="003E5D99"/>
    <w:rsid w:val="003E668C"/>
    <w:rsid w:val="003E6915"/>
    <w:rsid w:val="003E6F8A"/>
    <w:rsid w:val="003E721A"/>
    <w:rsid w:val="003F43AB"/>
    <w:rsid w:val="003F4CE6"/>
    <w:rsid w:val="003F4DE1"/>
    <w:rsid w:val="003F561C"/>
    <w:rsid w:val="003F5FD4"/>
    <w:rsid w:val="003F62FE"/>
    <w:rsid w:val="003F656B"/>
    <w:rsid w:val="00400684"/>
    <w:rsid w:val="00401285"/>
    <w:rsid w:val="00402E50"/>
    <w:rsid w:val="00404699"/>
    <w:rsid w:val="00405207"/>
    <w:rsid w:val="00405772"/>
    <w:rsid w:val="004058E2"/>
    <w:rsid w:val="00405BD5"/>
    <w:rsid w:val="0040788D"/>
    <w:rsid w:val="00410371"/>
    <w:rsid w:val="004107BA"/>
    <w:rsid w:val="00411D8F"/>
    <w:rsid w:val="00412932"/>
    <w:rsid w:val="00415BF0"/>
    <w:rsid w:val="00416701"/>
    <w:rsid w:val="004173B3"/>
    <w:rsid w:val="0042060F"/>
    <w:rsid w:val="00423800"/>
    <w:rsid w:val="004242F1"/>
    <w:rsid w:val="00424337"/>
    <w:rsid w:val="00424884"/>
    <w:rsid w:val="00427B53"/>
    <w:rsid w:val="004303BE"/>
    <w:rsid w:val="004308D6"/>
    <w:rsid w:val="0043143D"/>
    <w:rsid w:val="00432898"/>
    <w:rsid w:val="00432BC7"/>
    <w:rsid w:val="00433748"/>
    <w:rsid w:val="0043632A"/>
    <w:rsid w:val="0043703C"/>
    <w:rsid w:val="00437A4A"/>
    <w:rsid w:val="00437B47"/>
    <w:rsid w:val="004401CC"/>
    <w:rsid w:val="00441587"/>
    <w:rsid w:val="00442004"/>
    <w:rsid w:val="0044216D"/>
    <w:rsid w:val="00445192"/>
    <w:rsid w:val="004468FC"/>
    <w:rsid w:val="00446D5F"/>
    <w:rsid w:val="004472A3"/>
    <w:rsid w:val="004507D3"/>
    <w:rsid w:val="00450A56"/>
    <w:rsid w:val="00450F32"/>
    <w:rsid w:val="0045116B"/>
    <w:rsid w:val="0045161B"/>
    <w:rsid w:val="00454D9D"/>
    <w:rsid w:val="00455E23"/>
    <w:rsid w:val="00456467"/>
    <w:rsid w:val="004617B8"/>
    <w:rsid w:val="004669A0"/>
    <w:rsid w:val="00466A4C"/>
    <w:rsid w:val="00467EE1"/>
    <w:rsid w:val="004709F1"/>
    <w:rsid w:val="00471A48"/>
    <w:rsid w:val="0047222C"/>
    <w:rsid w:val="0047328B"/>
    <w:rsid w:val="00475413"/>
    <w:rsid w:val="0047612A"/>
    <w:rsid w:val="00476BB7"/>
    <w:rsid w:val="00480251"/>
    <w:rsid w:val="00481304"/>
    <w:rsid w:val="00481AEF"/>
    <w:rsid w:val="00484942"/>
    <w:rsid w:val="0048684D"/>
    <w:rsid w:val="004901F7"/>
    <w:rsid w:val="00490693"/>
    <w:rsid w:val="00490B0C"/>
    <w:rsid w:val="0049282A"/>
    <w:rsid w:val="004930A3"/>
    <w:rsid w:val="004959C5"/>
    <w:rsid w:val="0049622C"/>
    <w:rsid w:val="0049679C"/>
    <w:rsid w:val="00496DB3"/>
    <w:rsid w:val="00496F98"/>
    <w:rsid w:val="00497788"/>
    <w:rsid w:val="004A088A"/>
    <w:rsid w:val="004A1894"/>
    <w:rsid w:val="004A5152"/>
    <w:rsid w:val="004A6577"/>
    <w:rsid w:val="004A6DB0"/>
    <w:rsid w:val="004B62A8"/>
    <w:rsid w:val="004B6DBE"/>
    <w:rsid w:val="004B705F"/>
    <w:rsid w:val="004B75B7"/>
    <w:rsid w:val="004B75F4"/>
    <w:rsid w:val="004C030A"/>
    <w:rsid w:val="004C0BF9"/>
    <w:rsid w:val="004C0F80"/>
    <w:rsid w:val="004C13B6"/>
    <w:rsid w:val="004C267A"/>
    <w:rsid w:val="004C29D3"/>
    <w:rsid w:val="004C3A61"/>
    <w:rsid w:val="004C3B15"/>
    <w:rsid w:val="004C3D89"/>
    <w:rsid w:val="004C5343"/>
    <w:rsid w:val="004C6C2B"/>
    <w:rsid w:val="004C766C"/>
    <w:rsid w:val="004D00DD"/>
    <w:rsid w:val="004D4942"/>
    <w:rsid w:val="004D4C94"/>
    <w:rsid w:val="004D50B6"/>
    <w:rsid w:val="004D63E8"/>
    <w:rsid w:val="004E1A16"/>
    <w:rsid w:val="004E2BC1"/>
    <w:rsid w:val="004E40B9"/>
    <w:rsid w:val="004E4F13"/>
    <w:rsid w:val="004E5390"/>
    <w:rsid w:val="004E58E6"/>
    <w:rsid w:val="004E67DF"/>
    <w:rsid w:val="004E6A0C"/>
    <w:rsid w:val="004F2A7C"/>
    <w:rsid w:val="004F3983"/>
    <w:rsid w:val="004F42AF"/>
    <w:rsid w:val="004F6F0F"/>
    <w:rsid w:val="004F74B6"/>
    <w:rsid w:val="005019E0"/>
    <w:rsid w:val="00502221"/>
    <w:rsid w:val="00502724"/>
    <w:rsid w:val="00502FE5"/>
    <w:rsid w:val="00504C9C"/>
    <w:rsid w:val="00505AAD"/>
    <w:rsid w:val="005062A1"/>
    <w:rsid w:val="00507A75"/>
    <w:rsid w:val="005101D2"/>
    <w:rsid w:val="005107DC"/>
    <w:rsid w:val="00511314"/>
    <w:rsid w:val="00512C0A"/>
    <w:rsid w:val="005131C8"/>
    <w:rsid w:val="00514C9F"/>
    <w:rsid w:val="00514D68"/>
    <w:rsid w:val="00514E59"/>
    <w:rsid w:val="00514FD4"/>
    <w:rsid w:val="0051564C"/>
    <w:rsid w:val="0051580D"/>
    <w:rsid w:val="005161E6"/>
    <w:rsid w:val="00516AF2"/>
    <w:rsid w:val="00516E43"/>
    <w:rsid w:val="0051776D"/>
    <w:rsid w:val="0051796E"/>
    <w:rsid w:val="00517D44"/>
    <w:rsid w:val="00517F2A"/>
    <w:rsid w:val="0052012C"/>
    <w:rsid w:val="005207D2"/>
    <w:rsid w:val="0052082A"/>
    <w:rsid w:val="00520DF2"/>
    <w:rsid w:val="00523C1C"/>
    <w:rsid w:val="0052413A"/>
    <w:rsid w:val="00525453"/>
    <w:rsid w:val="00526ED9"/>
    <w:rsid w:val="005315B4"/>
    <w:rsid w:val="00531F8C"/>
    <w:rsid w:val="005328DD"/>
    <w:rsid w:val="00533256"/>
    <w:rsid w:val="0053338E"/>
    <w:rsid w:val="00534D2C"/>
    <w:rsid w:val="0053568E"/>
    <w:rsid w:val="00535A36"/>
    <w:rsid w:val="0053697B"/>
    <w:rsid w:val="0054192D"/>
    <w:rsid w:val="00542661"/>
    <w:rsid w:val="00543F48"/>
    <w:rsid w:val="00544911"/>
    <w:rsid w:val="00546E24"/>
    <w:rsid w:val="00547111"/>
    <w:rsid w:val="005478DB"/>
    <w:rsid w:val="00547A20"/>
    <w:rsid w:val="00550045"/>
    <w:rsid w:val="00550354"/>
    <w:rsid w:val="00551304"/>
    <w:rsid w:val="0055341E"/>
    <w:rsid w:val="00554C06"/>
    <w:rsid w:val="005550CA"/>
    <w:rsid w:val="00556474"/>
    <w:rsid w:val="00561521"/>
    <w:rsid w:val="005617D9"/>
    <w:rsid w:val="00563C2B"/>
    <w:rsid w:val="00563FE5"/>
    <w:rsid w:val="00564449"/>
    <w:rsid w:val="00565256"/>
    <w:rsid w:val="00565358"/>
    <w:rsid w:val="00567049"/>
    <w:rsid w:val="005674B0"/>
    <w:rsid w:val="00567D21"/>
    <w:rsid w:val="0057019E"/>
    <w:rsid w:val="0057023A"/>
    <w:rsid w:val="00570464"/>
    <w:rsid w:val="00570EB4"/>
    <w:rsid w:val="00571C1A"/>
    <w:rsid w:val="00571EB7"/>
    <w:rsid w:val="00572355"/>
    <w:rsid w:val="00572549"/>
    <w:rsid w:val="00573252"/>
    <w:rsid w:val="00575494"/>
    <w:rsid w:val="00576FC7"/>
    <w:rsid w:val="00577C31"/>
    <w:rsid w:val="00577C96"/>
    <w:rsid w:val="00580087"/>
    <w:rsid w:val="00580DDF"/>
    <w:rsid w:val="00582E07"/>
    <w:rsid w:val="00582EA2"/>
    <w:rsid w:val="005835AC"/>
    <w:rsid w:val="005839E7"/>
    <w:rsid w:val="005844A9"/>
    <w:rsid w:val="005851EE"/>
    <w:rsid w:val="005857DE"/>
    <w:rsid w:val="0058615C"/>
    <w:rsid w:val="005864F8"/>
    <w:rsid w:val="00587BFD"/>
    <w:rsid w:val="00587DD5"/>
    <w:rsid w:val="0059007D"/>
    <w:rsid w:val="00590786"/>
    <w:rsid w:val="00590EED"/>
    <w:rsid w:val="00591238"/>
    <w:rsid w:val="005927D8"/>
    <w:rsid w:val="00592D74"/>
    <w:rsid w:val="00593DC2"/>
    <w:rsid w:val="00593F6D"/>
    <w:rsid w:val="005943C8"/>
    <w:rsid w:val="00597CB5"/>
    <w:rsid w:val="005A1107"/>
    <w:rsid w:val="005A112D"/>
    <w:rsid w:val="005A1754"/>
    <w:rsid w:val="005A2C6F"/>
    <w:rsid w:val="005A54D0"/>
    <w:rsid w:val="005B3CDE"/>
    <w:rsid w:val="005B425D"/>
    <w:rsid w:val="005B63D1"/>
    <w:rsid w:val="005C013B"/>
    <w:rsid w:val="005C21AB"/>
    <w:rsid w:val="005C28B4"/>
    <w:rsid w:val="005C2BAA"/>
    <w:rsid w:val="005C3831"/>
    <w:rsid w:val="005C4FC5"/>
    <w:rsid w:val="005C5C56"/>
    <w:rsid w:val="005C70C0"/>
    <w:rsid w:val="005D1492"/>
    <w:rsid w:val="005D15D6"/>
    <w:rsid w:val="005D2205"/>
    <w:rsid w:val="005D2E7C"/>
    <w:rsid w:val="005D56CB"/>
    <w:rsid w:val="005D6BF7"/>
    <w:rsid w:val="005D7847"/>
    <w:rsid w:val="005E03B9"/>
    <w:rsid w:val="005E11B0"/>
    <w:rsid w:val="005E12E7"/>
    <w:rsid w:val="005E2511"/>
    <w:rsid w:val="005E25E1"/>
    <w:rsid w:val="005E2C44"/>
    <w:rsid w:val="005E2ECE"/>
    <w:rsid w:val="005E3985"/>
    <w:rsid w:val="005E422A"/>
    <w:rsid w:val="005E57A3"/>
    <w:rsid w:val="005E7146"/>
    <w:rsid w:val="005F062F"/>
    <w:rsid w:val="005F0B69"/>
    <w:rsid w:val="005F1194"/>
    <w:rsid w:val="005F27B2"/>
    <w:rsid w:val="005F3A3E"/>
    <w:rsid w:val="005F4B17"/>
    <w:rsid w:val="005F571F"/>
    <w:rsid w:val="005F5A62"/>
    <w:rsid w:val="00600B0E"/>
    <w:rsid w:val="00601AC0"/>
    <w:rsid w:val="006033B8"/>
    <w:rsid w:val="00603A27"/>
    <w:rsid w:val="006047C8"/>
    <w:rsid w:val="00605571"/>
    <w:rsid w:val="00612724"/>
    <w:rsid w:val="00613D77"/>
    <w:rsid w:val="00617F1E"/>
    <w:rsid w:val="00620814"/>
    <w:rsid w:val="00621188"/>
    <w:rsid w:val="006220EF"/>
    <w:rsid w:val="00622277"/>
    <w:rsid w:val="00622327"/>
    <w:rsid w:val="00622972"/>
    <w:rsid w:val="0062338C"/>
    <w:rsid w:val="006239C7"/>
    <w:rsid w:val="006257ED"/>
    <w:rsid w:val="00631920"/>
    <w:rsid w:val="00631FC8"/>
    <w:rsid w:val="00632571"/>
    <w:rsid w:val="006326CD"/>
    <w:rsid w:val="00633F28"/>
    <w:rsid w:val="00634DA9"/>
    <w:rsid w:val="00635F31"/>
    <w:rsid w:val="006378E6"/>
    <w:rsid w:val="0064100C"/>
    <w:rsid w:val="00641920"/>
    <w:rsid w:val="0064433C"/>
    <w:rsid w:val="0064450C"/>
    <w:rsid w:val="006446C7"/>
    <w:rsid w:val="006455E8"/>
    <w:rsid w:val="00645834"/>
    <w:rsid w:val="00646056"/>
    <w:rsid w:val="006466C6"/>
    <w:rsid w:val="00647B1B"/>
    <w:rsid w:val="00647E35"/>
    <w:rsid w:val="0065163A"/>
    <w:rsid w:val="006517D9"/>
    <w:rsid w:val="00651AAE"/>
    <w:rsid w:val="00652280"/>
    <w:rsid w:val="0065229E"/>
    <w:rsid w:val="006523FD"/>
    <w:rsid w:val="0065384B"/>
    <w:rsid w:val="006538C5"/>
    <w:rsid w:val="00654104"/>
    <w:rsid w:val="006573E9"/>
    <w:rsid w:val="00660931"/>
    <w:rsid w:val="006620FE"/>
    <w:rsid w:val="00662242"/>
    <w:rsid w:val="0066239C"/>
    <w:rsid w:val="00665C47"/>
    <w:rsid w:val="0066691B"/>
    <w:rsid w:val="006672B9"/>
    <w:rsid w:val="00667934"/>
    <w:rsid w:val="00671D27"/>
    <w:rsid w:val="00672438"/>
    <w:rsid w:val="0067326B"/>
    <w:rsid w:val="0067369D"/>
    <w:rsid w:val="006738FE"/>
    <w:rsid w:val="00673BDD"/>
    <w:rsid w:val="006740E6"/>
    <w:rsid w:val="00681053"/>
    <w:rsid w:val="00682F99"/>
    <w:rsid w:val="00683BE0"/>
    <w:rsid w:val="00683CB2"/>
    <w:rsid w:val="00684E1F"/>
    <w:rsid w:val="00685C7B"/>
    <w:rsid w:val="0068604F"/>
    <w:rsid w:val="00686127"/>
    <w:rsid w:val="00686DDA"/>
    <w:rsid w:val="0068740B"/>
    <w:rsid w:val="00687CD1"/>
    <w:rsid w:val="0069023D"/>
    <w:rsid w:val="00690EFB"/>
    <w:rsid w:val="006951D0"/>
    <w:rsid w:val="00695808"/>
    <w:rsid w:val="00696111"/>
    <w:rsid w:val="006A0A53"/>
    <w:rsid w:val="006A17BC"/>
    <w:rsid w:val="006A2C19"/>
    <w:rsid w:val="006A2CD9"/>
    <w:rsid w:val="006A3224"/>
    <w:rsid w:val="006A3B8F"/>
    <w:rsid w:val="006A426F"/>
    <w:rsid w:val="006A5BA9"/>
    <w:rsid w:val="006A5FEC"/>
    <w:rsid w:val="006A6317"/>
    <w:rsid w:val="006A693B"/>
    <w:rsid w:val="006A7E84"/>
    <w:rsid w:val="006B071F"/>
    <w:rsid w:val="006B16BE"/>
    <w:rsid w:val="006B1D60"/>
    <w:rsid w:val="006B250C"/>
    <w:rsid w:val="006B3472"/>
    <w:rsid w:val="006B347A"/>
    <w:rsid w:val="006B3618"/>
    <w:rsid w:val="006B46FB"/>
    <w:rsid w:val="006B59B5"/>
    <w:rsid w:val="006B5C88"/>
    <w:rsid w:val="006B7031"/>
    <w:rsid w:val="006C18B6"/>
    <w:rsid w:val="006C1B67"/>
    <w:rsid w:val="006C35FA"/>
    <w:rsid w:val="006C4C24"/>
    <w:rsid w:val="006C5897"/>
    <w:rsid w:val="006C72DE"/>
    <w:rsid w:val="006C7BEE"/>
    <w:rsid w:val="006C7C12"/>
    <w:rsid w:val="006C7C40"/>
    <w:rsid w:val="006D000F"/>
    <w:rsid w:val="006D14A3"/>
    <w:rsid w:val="006D1909"/>
    <w:rsid w:val="006D3D29"/>
    <w:rsid w:val="006D5035"/>
    <w:rsid w:val="006D5322"/>
    <w:rsid w:val="006D6A45"/>
    <w:rsid w:val="006D7079"/>
    <w:rsid w:val="006D7559"/>
    <w:rsid w:val="006D786B"/>
    <w:rsid w:val="006E0D10"/>
    <w:rsid w:val="006E167B"/>
    <w:rsid w:val="006E1CB2"/>
    <w:rsid w:val="006E21FB"/>
    <w:rsid w:val="006E3EA7"/>
    <w:rsid w:val="006E3F91"/>
    <w:rsid w:val="006E449B"/>
    <w:rsid w:val="006E4A25"/>
    <w:rsid w:val="006E537F"/>
    <w:rsid w:val="006E6215"/>
    <w:rsid w:val="006E7C3A"/>
    <w:rsid w:val="006E7EED"/>
    <w:rsid w:val="006F02C0"/>
    <w:rsid w:val="006F04E3"/>
    <w:rsid w:val="006F154A"/>
    <w:rsid w:val="006F2A9B"/>
    <w:rsid w:val="006F31E5"/>
    <w:rsid w:val="006F5D48"/>
    <w:rsid w:val="00701CBF"/>
    <w:rsid w:val="00702468"/>
    <w:rsid w:val="00702DF2"/>
    <w:rsid w:val="00702F97"/>
    <w:rsid w:val="00703008"/>
    <w:rsid w:val="00704E87"/>
    <w:rsid w:val="00704E98"/>
    <w:rsid w:val="00705692"/>
    <w:rsid w:val="00706D8E"/>
    <w:rsid w:val="007107FF"/>
    <w:rsid w:val="00710840"/>
    <w:rsid w:val="007115D8"/>
    <w:rsid w:val="00714614"/>
    <w:rsid w:val="00714D13"/>
    <w:rsid w:val="007159D4"/>
    <w:rsid w:val="00717266"/>
    <w:rsid w:val="0072038D"/>
    <w:rsid w:val="007213F2"/>
    <w:rsid w:val="00721B24"/>
    <w:rsid w:val="00721BB9"/>
    <w:rsid w:val="007230F0"/>
    <w:rsid w:val="0072454A"/>
    <w:rsid w:val="00724696"/>
    <w:rsid w:val="00725707"/>
    <w:rsid w:val="00727C34"/>
    <w:rsid w:val="00730111"/>
    <w:rsid w:val="00731931"/>
    <w:rsid w:val="00732722"/>
    <w:rsid w:val="00733940"/>
    <w:rsid w:val="00735A37"/>
    <w:rsid w:val="00735BC2"/>
    <w:rsid w:val="00735E0B"/>
    <w:rsid w:val="00735E74"/>
    <w:rsid w:val="0073727A"/>
    <w:rsid w:val="00737757"/>
    <w:rsid w:val="00737843"/>
    <w:rsid w:val="00737A44"/>
    <w:rsid w:val="00740918"/>
    <w:rsid w:val="00741B7C"/>
    <w:rsid w:val="00743CBF"/>
    <w:rsid w:val="00744D7C"/>
    <w:rsid w:val="0074743A"/>
    <w:rsid w:val="0075072D"/>
    <w:rsid w:val="00750DBB"/>
    <w:rsid w:val="00750FA5"/>
    <w:rsid w:val="00751325"/>
    <w:rsid w:val="007527B6"/>
    <w:rsid w:val="00753AF3"/>
    <w:rsid w:val="007545B2"/>
    <w:rsid w:val="007570F0"/>
    <w:rsid w:val="00760BA9"/>
    <w:rsid w:val="00761B64"/>
    <w:rsid w:val="0076316F"/>
    <w:rsid w:val="00763AA7"/>
    <w:rsid w:val="00764239"/>
    <w:rsid w:val="00764B49"/>
    <w:rsid w:val="00770038"/>
    <w:rsid w:val="00771538"/>
    <w:rsid w:val="0077250B"/>
    <w:rsid w:val="00772C19"/>
    <w:rsid w:val="0077342C"/>
    <w:rsid w:val="007738CB"/>
    <w:rsid w:val="00774180"/>
    <w:rsid w:val="00777376"/>
    <w:rsid w:val="00781718"/>
    <w:rsid w:val="007818F0"/>
    <w:rsid w:val="00782126"/>
    <w:rsid w:val="0078258A"/>
    <w:rsid w:val="00782C3F"/>
    <w:rsid w:val="00783BBE"/>
    <w:rsid w:val="00785437"/>
    <w:rsid w:val="007858C5"/>
    <w:rsid w:val="00785CC1"/>
    <w:rsid w:val="00792342"/>
    <w:rsid w:val="00792E54"/>
    <w:rsid w:val="00793F0A"/>
    <w:rsid w:val="007947B7"/>
    <w:rsid w:val="007949C1"/>
    <w:rsid w:val="007949DA"/>
    <w:rsid w:val="0079550B"/>
    <w:rsid w:val="00796D49"/>
    <w:rsid w:val="00796E58"/>
    <w:rsid w:val="00796EC7"/>
    <w:rsid w:val="00797637"/>
    <w:rsid w:val="007977A8"/>
    <w:rsid w:val="00797F29"/>
    <w:rsid w:val="007A0A8D"/>
    <w:rsid w:val="007A244B"/>
    <w:rsid w:val="007A2B9A"/>
    <w:rsid w:val="007A4B29"/>
    <w:rsid w:val="007A5574"/>
    <w:rsid w:val="007A5AC5"/>
    <w:rsid w:val="007A71C5"/>
    <w:rsid w:val="007A77D3"/>
    <w:rsid w:val="007B0133"/>
    <w:rsid w:val="007B074B"/>
    <w:rsid w:val="007B19A2"/>
    <w:rsid w:val="007B1DBF"/>
    <w:rsid w:val="007B220F"/>
    <w:rsid w:val="007B36D2"/>
    <w:rsid w:val="007B4349"/>
    <w:rsid w:val="007B512A"/>
    <w:rsid w:val="007B65CD"/>
    <w:rsid w:val="007C10E2"/>
    <w:rsid w:val="007C1BEC"/>
    <w:rsid w:val="007C1C22"/>
    <w:rsid w:val="007C2097"/>
    <w:rsid w:val="007C2984"/>
    <w:rsid w:val="007C2FAF"/>
    <w:rsid w:val="007C4CF1"/>
    <w:rsid w:val="007C65FB"/>
    <w:rsid w:val="007C6C03"/>
    <w:rsid w:val="007C7AEF"/>
    <w:rsid w:val="007D0BDC"/>
    <w:rsid w:val="007D2A17"/>
    <w:rsid w:val="007D2DD9"/>
    <w:rsid w:val="007D34DE"/>
    <w:rsid w:val="007D3E08"/>
    <w:rsid w:val="007D5616"/>
    <w:rsid w:val="007D6A07"/>
    <w:rsid w:val="007E0021"/>
    <w:rsid w:val="007E0633"/>
    <w:rsid w:val="007E12BC"/>
    <w:rsid w:val="007E14E2"/>
    <w:rsid w:val="007E2923"/>
    <w:rsid w:val="007E3D44"/>
    <w:rsid w:val="007E4416"/>
    <w:rsid w:val="007F00E0"/>
    <w:rsid w:val="007F0CAD"/>
    <w:rsid w:val="007F236B"/>
    <w:rsid w:val="007F2FE1"/>
    <w:rsid w:val="007F48AB"/>
    <w:rsid w:val="007F4F90"/>
    <w:rsid w:val="007F5BAC"/>
    <w:rsid w:val="007F5C36"/>
    <w:rsid w:val="007F625D"/>
    <w:rsid w:val="007F6450"/>
    <w:rsid w:val="007F6AD8"/>
    <w:rsid w:val="007F6ADF"/>
    <w:rsid w:val="007F7259"/>
    <w:rsid w:val="007F7502"/>
    <w:rsid w:val="0080146D"/>
    <w:rsid w:val="00801E4B"/>
    <w:rsid w:val="00803661"/>
    <w:rsid w:val="008040A8"/>
    <w:rsid w:val="00805208"/>
    <w:rsid w:val="00805968"/>
    <w:rsid w:val="00805974"/>
    <w:rsid w:val="0080641D"/>
    <w:rsid w:val="00807C39"/>
    <w:rsid w:val="00807DB0"/>
    <w:rsid w:val="008101CE"/>
    <w:rsid w:val="008103CB"/>
    <w:rsid w:val="008109A3"/>
    <w:rsid w:val="00811FA1"/>
    <w:rsid w:val="008139C9"/>
    <w:rsid w:val="00814EE2"/>
    <w:rsid w:val="0081561E"/>
    <w:rsid w:val="008208D1"/>
    <w:rsid w:val="00823223"/>
    <w:rsid w:val="00824493"/>
    <w:rsid w:val="0082595D"/>
    <w:rsid w:val="00825AF0"/>
    <w:rsid w:val="008260E6"/>
    <w:rsid w:val="008279FA"/>
    <w:rsid w:val="00830C82"/>
    <w:rsid w:val="00831DD5"/>
    <w:rsid w:val="008336BF"/>
    <w:rsid w:val="0083581C"/>
    <w:rsid w:val="00835FB2"/>
    <w:rsid w:val="008365F6"/>
    <w:rsid w:val="00837744"/>
    <w:rsid w:val="00837AC3"/>
    <w:rsid w:val="00837EFD"/>
    <w:rsid w:val="008406DC"/>
    <w:rsid w:val="00840AD6"/>
    <w:rsid w:val="008429FD"/>
    <w:rsid w:val="00842F92"/>
    <w:rsid w:val="00843D0E"/>
    <w:rsid w:val="00844D44"/>
    <w:rsid w:val="008458BD"/>
    <w:rsid w:val="0084616E"/>
    <w:rsid w:val="00847C8B"/>
    <w:rsid w:val="00851832"/>
    <w:rsid w:val="00851F0F"/>
    <w:rsid w:val="00852C59"/>
    <w:rsid w:val="00853680"/>
    <w:rsid w:val="008553BB"/>
    <w:rsid w:val="00855CD6"/>
    <w:rsid w:val="008560CE"/>
    <w:rsid w:val="0085665C"/>
    <w:rsid w:val="00856FB2"/>
    <w:rsid w:val="00857745"/>
    <w:rsid w:val="008579EF"/>
    <w:rsid w:val="00857F27"/>
    <w:rsid w:val="008601CE"/>
    <w:rsid w:val="00860499"/>
    <w:rsid w:val="0086066C"/>
    <w:rsid w:val="00860C55"/>
    <w:rsid w:val="00860D73"/>
    <w:rsid w:val="00861195"/>
    <w:rsid w:val="0086220D"/>
    <w:rsid w:val="008626E7"/>
    <w:rsid w:val="008626FB"/>
    <w:rsid w:val="00862D6A"/>
    <w:rsid w:val="0086374F"/>
    <w:rsid w:val="0086409B"/>
    <w:rsid w:val="00864AE2"/>
    <w:rsid w:val="00864C2C"/>
    <w:rsid w:val="00864E2F"/>
    <w:rsid w:val="008700A4"/>
    <w:rsid w:val="00870EE7"/>
    <w:rsid w:val="00871FD5"/>
    <w:rsid w:val="0087290A"/>
    <w:rsid w:val="00873F54"/>
    <w:rsid w:val="00874395"/>
    <w:rsid w:val="00874CE2"/>
    <w:rsid w:val="008757CA"/>
    <w:rsid w:val="00875846"/>
    <w:rsid w:val="00875A67"/>
    <w:rsid w:val="00875B10"/>
    <w:rsid w:val="00875C91"/>
    <w:rsid w:val="00875FB1"/>
    <w:rsid w:val="0087638D"/>
    <w:rsid w:val="008767C5"/>
    <w:rsid w:val="00877CF2"/>
    <w:rsid w:val="008809FA"/>
    <w:rsid w:val="00883194"/>
    <w:rsid w:val="0088350D"/>
    <w:rsid w:val="00883799"/>
    <w:rsid w:val="0088556D"/>
    <w:rsid w:val="008856AC"/>
    <w:rsid w:val="00885878"/>
    <w:rsid w:val="00886350"/>
    <w:rsid w:val="008863B9"/>
    <w:rsid w:val="00890C09"/>
    <w:rsid w:val="00890FEC"/>
    <w:rsid w:val="00891B9D"/>
    <w:rsid w:val="00891D0A"/>
    <w:rsid w:val="00893350"/>
    <w:rsid w:val="00893D29"/>
    <w:rsid w:val="0089597E"/>
    <w:rsid w:val="008967EF"/>
    <w:rsid w:val="008A1257"/>
    <w:rsid w:val="008A1A29"/>
    <w:rsid w:val="008A2748"/>
    <w:rsid w:val="008A3A5C"/>
    <w:rsid w:val="008A4544"/>
    <w:rsid w:val="008A45A6"/>
    <w:rsid w:val="008A47D2"/>
    <w:rsid w:val="008A4978"/>
    <w:rsid w:val="008A5366"/>
    <w:rsid w:val="008A754B"/>
    <w:rsid w:val="008B0A5F"/>
    <w:rsid w:val="008B1A47"/>
    <w:rsid w:val="008B383B"/>
    <w:rsid w:val="008B44E7"/>
    <w:rsid w:val="008B4AD7"/>
    <w:rsid w:val="008B65EE"/>
    <w:rsid w:val="008C0B6C"/>
    <w:rsid w:val="008C0E5E"/>
    <w:rsid w:val="008C287A"/>
    <w:rsid w:val="008C2E5E"/>
    <w:rsid w:val="008C3914"/>
    <w:rsid w:val="008C417E"/>
    <w:rsid w:val="008C61B7"/>
    <w:rsid w:val="008C6904"/>
    <w:rsid w:val="008C7AC5"/>
    <w:rsid w:val="008D058C"/>
    <w:rsid w:val="008D10A1"/>
    <w:rsid w:val="008D26AA"/>
    <w:rsid w:val="008D2D53"/>
    <w:rsid w:val="008D35DC"/>
    <w:rsid w:val="008D399A"/>
    <w:rsid w:val="008D4111"/>
    <w:rsid w:val="008D6105"/>
    <w:rsid w:val="008D65F6"/>
    <w:rsid w:val="008D69BE"/>
    <w:rsid w:val="008D6A3C"/>
    <w:rsid w:val="008D76F8"/>
    <w:rsid w:val="008D7E3E"/>
    <w:rsid w:val="008E0F08"/>
    <w:rsid w:val="008E20D8"/>
    <w:rsid w:val="008E2D52"/>
    <w:rsid w:val="008E3FB6"/>
    <w:rsid w:val="008E4B16"/>
    <w:rsid w:val="008E5843"/>
    <w:rsid w:val="008E5C50"/>
    <w:rsid w:val="008E670A"/>
    <w:rsid w:val="008E6AE6"/>
    <w:rsid w:val="008E748F"/>
    <w:rsid w:val="008E7B9C"/>
    <w:rsid w:val="008F1598"/>
    <w:rsid w:val="008F3789"/>
    <w:rsid w:val="008F686C"/>
    <w:rsid w:val="008F6907"/>
    <w:rsid w:val="008F734B"/>
    <w:rsid w:val="008F7DDC"/>
    <w:rsid w:val="009007A9"/>
    <w:rsid w:val="009010A3"/>
    <w:rsid w:val="00903534"/>
    <w:rsid w:val="00903E25"/>
    <w:rsid w:val="00904607"/>
    <w:rsid w:val="009053B1"/>
    <w:rsid w:val="00905939"/>
    <w:rsid w:val="00905BF8"/>
    <w:rsid w:val="00906A7A"/>
    <w:rsid w:val="009077EC"/>
    <w:rsid w:val="009110DD"/>
    <w:rsid w:val="00912120"/>
    <w:rsid w:val="00913AEC"/>
    <w:rsid w:val="00913E46"/>
    <w:rsid w:val="00914449"/>
    <w:rsid w:val="009148DE"/>
    <w:rsid w:val="0091495E"/>
    <w:rsid w:val="00915299"/>
    <w:rsid w:val="00915331"/>
    <w:rsid w:val="009160A2"/>
    <w:rsid w:val="0091685A"/>
    <w:rsid w:val="0091687B"/>
    <w:rsid w:val="00922650"/>
    <w:rsid w:val="009237A3"/>
    <w:rsid w:val="00923CA0"/>
    <w:rsid w:val="00924BF8"/>
    <w:rsid w:val="0092516A"/>
    <w:rsid w:val="00925E0D"/>
    <w:rsid w:val="00926916"/>
    <w:rsid w:val="0092778E"/>
    <w:rsid w:val="00927BF8"/>
    <w:rsid w:val="009313C3"/>
    <w:rsid w:val="00931BD9"/>
    <w:rsid w:val="00932401"/>
    <w:rsid w:val="00933085"/>
    <w:rsid w:val="00933151"/>
    <w:rsid w:val="0093634B"/>
    <w:rsid w:val="009375CA"/>
    <w:rsid w:val="00937EC7"/>
    <w:rsid w:val="00940544"/>
    <w:rsid w:val="00940B5A"/>
    <w:rsid w:val="00940BC4"/>
    <w:rsid w:val="009416E4"/>
    <w:rsid w:val="00941E30"/>
    <w:rsid w:val="0094368C"/>
    <w:rsid w:val="00943D5F"/>
    <w:rsid w:val="00945D89"/>
    <w:rsid w:val="009473C0"/>
    <w:rsid w:val="00950BD2"/>
    <w:rsid w:val="00952018"/>
    <w:rsid w:val="0095330D"/>
    <w:rsid w:val="00957045"/>
    <w:rsid w:val="009573B1"/>
    <w:rsid w:val="00960850"/>
    <w:rsid w:val="00960C65"/>
    <w:rsid w:val="00962D4A"/>
    <w:rsid w:val="009639E5"/>
    <w:rsid w:val="00963BC5"/>
    <w:rsid w:val="00965943"/>
    <w:rsid w:val="0096759F"/>
    <w:rsid w:val="00971B8F"/>
    <w:rsid w:val="00972273"/>
    <w:rsid w:val="00973121"/>
    <w:rsid w:val="009734C2"/>
    <w:rsid w:val="00973D10"/>
    <w:rsid w:val="00973D20"/>
    <w:rsid w:val="00975ADB"/>
    <w:rsid w:val="00976853"/>
    <w:rsid w:val="00977224"/>
    <w:rsid w:val="009775E2"/>
    <w:rsid w:val="009777D9"/>
    <w:rsid w:val="00977C10"/>
    <w:rsid w:val="00980751"/>
    <w:rsid w:val="009814D3"/>
    <w:rsid w:val="0098197E"/>
    <w:rsid w:val="009820DC"/>
    <w:rsid w:val="00984470"/>
    <w:rsid w:val="009859F4"/>
    <w:rsid w:val="00991B88"/>
    <w:rsid w:val="00991E6D"/>
    <w:rsid w:val="00992EF4"/>
    <w:rsid w:val="00992FBA"/>
    <w:rsid w:val="009933C4"/>
    <w:rsid w:val="00993C49"/>
    <w:rsid w:val="00994BF2"/>
    <w:rsid w:val="00996A15"/>
    <w:rsid w:val="00996BF1"/>
    <w:rsid w:val="009A0DD3"/>
    <w:rsid w:val="009A14A1"/>
    <w:rsid w:val="009A17AF"/>
    <w:rsid w:val="009A2695"/>
    <w:rsid w:val="009A2BA4"/>
    <w:rsid w:val="009A5315"/>
    <w:rsid w:val="009A549A"/>
    <w:rsid w:val="009A5753"/>
    <w:rsid w:val="009A579D"/>
    <w:rsid w:val="009A5BEA"/>
    <w:rsid w:val="009A70FC"/>
    <w:rsid w:val="009B2338"/>
    <w:rsid w:val="009B28AC"/>
    <w:rsid w:val="009B4B81"/>
    <w:rsid w:val="009B586A"/>
    <w:rsid w:val="009B5A4C"/>
    <w:rsid w:val="009B5AFE"/>
    <w:rsid w:val="009B670C"/>
    <w:rsid w:val="009B6B33"/>
    <w:rsid w:val="009B6C2B"/>
    <w:rsid w:val="009B6E56"/>
    <w:rsid w:val="009C057B"/>
    <w:rsid w:val="009C1AB1"/>
    <w:rsid w:val="009C3577"/>
    <w:rsid w:val="009C35AA"/>
    <w:rsid w:val="009C3FE6"/>
    <w:rsid w:val="009C4421"/>
    <w:rsid w:val="009C6A1C"/>
    <w:rsid w:val="009D154D"/>
    <w:rsid w:val="009D1ABC"/>
    <w:rsid w:val="009D2093"/>
    <w:rsid w:val="009D22ED"/>
    <w:rsid w:val="009D39F7"/>
    <w:rsid w:val="009D5BDA"/>
    <w:rsid w:val="009D752F"/>
    <w:rsid w:val="009E196C"/>
    <w:rsid w:val="009E1FDB"/>
    <w:rsid w:val="009E3297"/>
    <w:rsid w:val="009E3517"/>
    <w:rsid w:val="009E35C3"/>
    <w:rsid w:val="009E3E9C"/>
    <w:rsid w:val="009E3FF5"/>
    <w:rsid w:val="009E4C76"/>
    <w:rsid w:val="009E4F66"/>
    <w:rsid w:val="009E6293"/>
    <w:rsid w:val="009F00C1"/>
    <w:rsid w:val="009F00E9"/>
    <w:rsid w:val="009F1E11"/>
    <w:rsid w:val="009F606C"/>
    <w:rsid w:val="009F6407"/>
    <w:rsid w:val="009F6883"/>
    <w:rsid w:val="009F6D12"/>
    <w:rsid w:val="009F734F"/>
    <w:rsid w:val="009F7927"/>
    <w:rsid w:val="009F7F73"/>
    <w:rsid w:val="00A01BC9"/>
    <w:rsid w:val="00A027AB"/>
    <w:rsid w:val="00A03573"/>
    <w:rsid w:val="00A04DA2"/>
    <w:rsid w:val="00A05273"/>
    <w:rsid w:val="00A06149"/>
    <w:rsid w:val="00A06593"/>
    <w:rsid w:val="00A06625"/>
    <w:rsid w:val="00A07877"/>
    <w:rsid w:val="00A100FA"/>
    <w:rsid w:val="00A1172C"/>
    <w:rsid w:val="00A1289C"/>
    <w:rsid w:val="00A14775"/>
    <w:rsid w:val="00A15A7E"/>
    <w:rsid w:val="00A160DB"/>
    <w:rsid w:val="00A16C30"/>
    <w:rsid w:val="00A16C55"/>
    <w:rsid w:val="00A17911"/>
    <w:rsid w:val="00A20144"/>
    <w:rsid w:val="00A206EA"/>
    <w:rsid w:val="00A207BB"/>
    <w:rsid w:val="00A20C12"/>
    <w:rsid w:val="00A20F06"/>
    <w:rsid w:val="00A217E9"/>
    <w:rsid w:val="00A21C09"/>
    <w:rsid w:val="00A22CF7"/>
    <w:rsid w:val="00A246B6"/>
    <w:rsid w:val="00A26267"/>
    <w:rsid w:val="00A26479"/>
    <w:rsid w:val="00A26E0A"/>
    <w:rsid w:val="00A27404"/>
    <w:rsid w:val="00A30FB2"/>
    <w:rsid w:val="00A32CE7"/>
    <w:rsid w:val="00A33790"/>
    <w:rsid w:val="00A337BE"/>
    <w:rsid w:val="00A3435B"/>
    <w:rsid w:val="00A34559"/>
    <w:rsid w:val="00A35AC7"/>
    <w:rsid w:val="00A36BFA"/>
    <w:rsid w:val="00A3785E"/>
    <w:rsid w:val="00A4043D"/>
    <w:rsid w:val="00A405C4"/>
    <w:rsid w:val="00A40A3D"/>
    <w:rsid w:val="00A4125D"/>
    <w:rsid w:val="00A42611"/>
    <w:rsid w:val="00A426AA"/>
    <w:rsid w:val="00A44CEA"/>
    <w:rsid w:val="00A46162"/>
    <w:rsid w:val="00A4795B"/>
    <w:rsid w:val="00A479D5"/>
    <w:rsid w:val="00A47E70"/>
    <w:rsid w:val="00A5062D"/>
    <w:rsid w:val="00A50925"/>
    <w:rsid w:val="00A50934"/>
    <w:rsid w:val="00A50BCC"/>
    <w:rsid w:val="00A50CF0"/>
    <w:rsid w:val="00A517AA"/>
    <w:rsid w:val="00A518B6"/>
    <w:rsid w:val="00A52F18"/>
    <w:rsid w:val="00A55A9C"/>
    <w:rsid w:val="00A55E41"/>
    <w:rsid w:val="00A566F5"/>
    <w:rsid w:val="00A57B21"/>
    <w:rsid w:val="00A60414"/>
    <w:rsid w:val="00A60579"/>
    <w:rsid w:val="00A606B0"/>
    <w:rsid w:val="00A60765"/>
    <w:rsid w:val="00A61647"/>
    <w:rsid w:val="00A624FB"/>
    <w:rsid w:val="00A631F7"/>
    <w:rsid w:val="00A636A6"/>
    <w:rsid w:val="00A64486"/>
    <w:rsid w:val="00A654CF"/>
    <w:rsid w:val="00A663E7"/>
    <w:rsid w:val="00A716F0"/>
    <w:rsid w:val="00A73ECF"/>
    <w:rsid w:val="00A748FA"/>
    <w:rsid w:val="00A75B2D"/>
    <w:rsid w:val="00A7671C"/>
    <w:rsid w:val="00A77B63"/>
    <w:rsid w:val="00A81980"/>
    <w:rsid w:val="00A83CBF"/>
    <w:rsid w:val="00A84370"/>
    <w:rsid w:val="00A84C15"/>
    <w:rsid w:val="00A84F65"/>
    <w:rsid w:val="00A854A5"/>
    <w:rsid w:val="00A86418"/>
    <w:rsid w:val="00A86840"/>
    <w:rsid w:val="00A87FFD"/>
    <w:rsid w:val="00A91617"/>
    <w:rsid w:val="00A9161C"/>
    <w:rsid w:val="00A92B2B"/>
    <w:rsid w:val="00A938E9"/>
    <w:rsid w:val="00A94308"/>
    <w:rsid w:val="00A950AC"/>
    <w:rsid w:val="00AA05C2"/>
    <w:rsid w:val="00AA15FC"/>
    <w:rsid w:val="00AA2421"/>
    <w:rsid w:val="00AA2B92"/>
    <w:rsid w:val="00AA2CBC"/>
    <w:rsid w:val="00AA3CD9"/>
    <w:rsid w:val="00AA6608"/>
    <w:rsid w:val="00AA75AD"/>
    <w:rsid w:val="00AA7F4B"/>
    <w:rsid w:val="00AB035B"/>
    <w:rsid w:val="00AB134C"/>
    <w:rsid w:val="00AB197D"/>
    <w:rsid w:val="00AB19F6"/>
    <w:rsid w:val="00AB2127"/>
    <w:rsid w:val="00AB3476"/>
    <w:rsid w:val="00AB414E"/>
    <w:rsid w:val="00AB4172"/>
    <w:rsid w:val="00AB5A3A"/>
    <w:rsid w:val="00AB7AA7"/>
    <w:rsid w:val="00AC077B"/>
    <w:rsid w:val="00AC10D7"/>
    <w:rsid w:val="00AC1276"/>
    <w:rsid w:val="00AC38A6"/>
    <w:rsid w:val="00AC4EC3"/>
    <w:rsid w:val="00AC5045"/>
    <w:rsid w:val="00AC53DC"/>
    <w:rsid w:val="00AC5820"/>
    <w:rsid w:val="00AC61C3"/>
    <w:rsid w:val="00AC61DF"/>
    <w:rsid w:val="00AC62E6"/>
    <w:rsid w:val="00AD1BD4"/>
    <w:rsid w:val="00AD1CD8"/>
    <w:rsid w:val="00AD237F"/>
    <w:rsid w:val="00AD4050"/>
    <w:rsid w:val="00AD411A"/>
    <w:rsid w:val="00AD41DA"/>
    <w:rsid w:val="00AD45EF"/>
    <w:rsid w:val="00AD45FE"/>
    <w:rsid w:val="00AD548D"/>
    <w:rsid w:val="00AD5807"/>
    <w:rsid w:val="00AD5A80"/>
    <w:rsid w:val="00AD5CFF"/>
    <w:rsid w:val="00AD65CC"/>
    <w:rsid w:val="00AD7156"/>
    <w:rsid w:val="00AE26D7"/>
    <w:rsid w:val="00AE2E31"/>
    <w:rsid w:val="00AE3E0A"/>
    <w:rsid w:val="00AE421B"/>
    <w:rsid w:val="00AE44E5"/>
    <w:rsid w:val="00AE4C99"/>
    <w:rsid w:val="00AE4E27"/>
    <w:rsid w:val="00AE6864"/>
    <w:rsid w:val="00AF0E79"/>
    <w:rsid w:val="00AF0EDC"/>
    <w:rsid w:val="00AF1203"/>
    <w:rsid w:val="00AF1485"/>
    <w:rsid w:val="00AF17E6"/>
    <w:rsid w:val="00AF3064"/>
    <w:rsid w:val="00AF3DFC"/>
    <w:rsid w:val="00AF490F"/>
    <w:rsid w:val="00AF53F2"/>
    <w:rsid w:val="00AF584E"/>
    <w:rsid w:val="00AF5BB8"/>
    <w:rsid w:val="00AF7E50"/>
    <w:rsid w:val="00B01373"/>
    <w:rsid w:val="00B01642"/>
    <w:rsid w:val="00B020CF"/>
    <w:rsid w:val="00B02276"/>
    <w:rsid w:val="00B02E92"/>
    <w:rsid w:val="00B03250"/>
    <w:rsid w:val="00B046FC"/>
    <w:rsid w:val="00B04A48"/>
    <w:rsid w:val="00B06454"/>
    <w:rsid w:val="00B064F4"/>
    <w:rsid w:val="00B07774"/>
    <w:rsid w:val="00B0790D"/>
    <w:rsid w:val="00B079A0"/>
    <w:rsid w:val="00B11431"/>
    <w:rsid w:val="00B1185F"/>
    <w:rsid w:val="00B11994"/>
    <w:rsid w:val="00B11EE3"/>
    <w:rsid w:val="00B13392"/>
    <w:rsid w:val="00B135BD"/>
    <w:rsid w:val="00B16A8C"/>
    <w:rsid w:val="00B17847"/>
    <w:rsid w:val="00B2148F"/>
    <w:rsid w:val="00B22CB4"/>
    <w:rsid w:val="00B2311A"/>
    <w:rsid w:val="00B23EBE"/>
    <w:rsid w:val="00B23EF1"/>
    <w:rsid w:val="00B254EE"/>
    <w:rsid w:val="00B258BB"/>
    <w:rsid w:val="00B258D1"/>
    <w:rsid w:val="00B30BB4"/>
    <w:rsid w:val="00B310D0"/>
    <w:rsid w:val="00B345C4"/>
    <w:rsid w:val="00B35016"/>
    <w:rsid w:val="00B36256"/>
    <w:rsid w:val="00B374E4"/>
    <w:rsid w:val="00B37555"/>
    <w:rsid w:val="00B41651"/>
    <w:rsid w:val="00B42755"/>
    <w:rsid w:val="00B4387D"/>
    <w:rsid w:val="00B44260"/>
    <w:rsid w:val="00B456D3"/>
    <w:rsid w:val="00B464FB"/>
    <w:rsid w:val="00B46CAB"/>
    <w:rsid w:val="00B46F7B"/>
    <w:rsid w:val="00B5042F"/>
    <w:rsid w:val="00B50C7F"/>
    <w:rsid w:val="00B5147E"/>
    <w:rsid w:val="00B520FF"/>
    <w:rsid w:val="00B526EC"/>
    <w:rsid w:val="00B52AB5"/>
    <w:rsid w:val="00B52D74"/>
    <w:rsid w:val="00B5420F"/>
    <w:rsid w:val="00B55A4A"/>
    <w:rsid w:val="00B5624B"/>
    <w:rsid w:val="00B61B63"/>
    <w:rsid w:val="00B61D41"/>
    <w:rsid w:val="00B61E65"/>
    <w:rsid w:val="00B630D6"/>
    <w:rsid w:val="00B64332"/>
    <w:rsid w:val="00B643AF"/>
    <w:rsid w:val="00B652A2"/>
    <w:rsid w:val="00B654B7"/>
    <w:rsid w:val="00B67B97"/>
    <w:rsid w:val="00B67D34"/>
    <w:rsid w:val="00B70F98"/>
    <w:rsid w:val="00B71A2C"/>
    <w:rsid w:val="00B73FC5"/>
    <w:rsid w:val="00B74282"/>
    <w:rsid w:val="00B74852"/>
    <w:rsid w:val="00B74989"/>
    <w:rsid w:val="00B75713"/>
    <w:rsid w:val="00B7708D"/>
    <w:rsid w:val="00B77D70"/>
    <w:rsid w:val="00B80277"/>
    <w:rsid w:val="00B806AA"/>
    <w:rsid w:val="00B807BB"/>
    <w:rsid w:val="00B80A44"/>
    <w:rsid w:val="00B80ED3"/>
    <w:rsid w:val="00B80F76"/>
    <w:rsid w:val="00B81994"/>
    <w:rsid w:val="00B8221D"/>
    <w:rsid w:val="00B82E80"/>
    <w:rsid w:val="00B83C02"/>
    <w:rsid w:val="00B84F90"/>
    <w:rsid w:val="00B858D8"/>
    <w:rsid w:val="00B86F59"/>
    <w:rsid w:val="00B87F37"/>
    <w:rsid w:val="00B90AD8"/>
    <w:rsid w:val="00B9196D"/>
    <w:rsid w:val="00B92F0E"/>
    <w:rsid w:val="00B9392B"/>
    <w:rsid w:val="00B941E4"/>
    <w:rsid w:val="00B94BEF"/>
    <w:rsid w:val="00B95322"/>
    <w:rsid w:val="00B96496"/>
    <w:rsid w:val="00B968C8"/>
    <w:rsid w:val="00B968E2"/>
    <w:rsid w:val="00B97D24"/>
    <w:rsid w:val="00BA03F3"/>
    <w:rsid w:val="00BA0615"/>
    <w:rsid w:val="00BA0A0C"/>
    <w:rsid w:val="00BA2A1B"/>
    <w:rsid w:val="00BA3138"/>
    <w:rsid w:val="00BA3EC5"/>
    <w:rsid w:val="00BA47A8"/>
    <w:rsid w:val="00BA494F"/>
    <w:rsid w:val="00BA51D9"/>
    <w:rsid w:val="00BB0E9F"/>
    <w:rsid w:val="00BB0F05"/>
    <w:rsid w:val="00BB1DE2"/>
    <w:rsid w:val="00BB3017"/>
    <w:rsid w:val="00BB3E80"/>
    <w:rsid w:val="00BB5329"/>
    <w:rsid w:val="00BB5371"/>
    <w:rsid w:val="00BB5866"/>
    <w:rsid w:val="00BB5B97"/>
    <w:rsid w:val="00BB5DFC"/>
    <w:rsid w:val="00BB7B66"/>
    <w:rsid w:val="00BC0F86"/>
    <w:rsid w:val="00BC1B78"/>
    <w:rsid w:val="00BC209D"/>
    <w:rsid w:val="00BC2683"/>
    <w:rsid w:val="00BC550C"/>
    <w:rsid w:val="00BC78BC"/>
    <w:rsid w:val="00BC7ECE"/>
    <w:rsid w:val="00BD279D"/>
    <w:rsid w:val="00BD3718"/>
    <w:rsid w:val="00BD387A"/>
    <w:rsid w:val="00BD4878"/>
    <w:rsid w:val="00BD51B0"/>
    <w:rsid w:val="00BD5B2F"/>
    <w:rsid w:val="00BD61A5"/>
    <w:rsid w:val="00BD65B8"/>
    <w:rsid w:val="00BD6BB8"/>
    <w:rsid w:val="00BE1228"/>
    <w:rsid w:val="00BE1426"/>
    <w:rsid w:val="00BE1FEE"/>
    <w:rsid w:val="00BE2879"/>
    <w:rsid w:val="00BE3CDA"/>
    <w:rsid w:val="00BE4290"/>
    <w:rsid w:val="00BE74F1"/>
    <w:rsid w:val="00BE781C"/>
    <w:rsid w:val="00BF18FD"/>
    <w:rsid w:val="00BF1E03"/>
    <w:rsid w:val="00BF21BE"/>
    <w:rsid w:val="00BF3EE4"/>
    <w:rsid w:val="00BF4F6B"/>
    <w:rsid w:val="00BF53F8"/>
    <w:rsid w:val="00BF5A44"/>
    <w:rsid w:val="00BF5E18"/>
    <w:rsid w:val="00BF709B"/>
    <w:rsid w:val="00C00E63"/>
    <w:rsid w:val="00C01BE7"/>
    <w:rsid w:val="00C049AF"/>
    <w:rsid w:val="00C04A21"/>
    <w:rsid w:val="00C04A7E"/>
    <w:rsid w:val="00C0507C"/>
    <w:rsid w:val="00C0566B"/>
    <w:rsid w:val="00C0723A"/>
    <w:rsid w:val="00C07557"/>
    <w:rsid w:val="00C076E5"/>
    <w:rsid w:val="00C13107"/>
    <w:rsid w:val="00C1394D"/>
    <w:rsid w:val="00C13BB4"/>
    <w:rsid w:val="00C13EDD"/>
    <w:rsid w:val="00C14109"/>
    <w:rsid w:val="00C144FE"/>
    <w:rsid w:val="00C15D57"/>
    <w:rsid w:val="00C164A4"/>
    <w:rsid w:val="00C17F56"/>
    <w:rsid w:val="00C237C9"/>
    <w:rsid w:val="00C2401E"/>
    <w:rsid w:val="00C2577D"/>
    <w:rsid w:val="00C26771"/>
    <w:rsid w:val="00C30969"/>
    <w:rsid w:val="00C3098E"/>
    <w:rsid w:val="00C31A7C"/>
    <w:rsid w:val="00C324CF"/>
    <w:rsid w:val="00C32B63"/>
    <w:rsid w:val="00C346BE"/>
    <w:rsid w:val="00C34A29"/>
    <w:rsid w:val="00C36CDD"/>
    <w:rsid w:val="00C374E3"/>
    <w:rsid w:val="00C3799A"/>
    <w:rsid w:val="00C43421"/>
    <w:rsid w:val="00C445FE"/>
    <w:rsid w:val="00C45B5B"/>
    <w:rsid w:val="00C45CEE"/>
    <w:rsid w:val="00C46ECF"/>
    <w:rsid w:val="00C50497"/>
    <w:rsid w:val="00C521A9"/>
    <w:rsid w:val="00C531DD"/>
    <w:rsid w:val="00C5395A"/>
    <w:rsid w:val="00C55196"/>
    <w:rsid w:val="00C57892"/>
    <w:rsid w:val="00C57CB5"/>
    <w:rsid w:val="00C603A0"/>
    <w:rsid w:val="00C60E27"/>
    <w:rsid w:val="00C61152"/>
    <w:rsid w:val="00C613B2"/>
    <w:rsid w:val="00C66BA2"/>
    <w:rsid w:val="00C7009C"/>
    <w:rsid w:val="00C7022F"/>
    <w:rsid w:val="00C705A1"/>
    <w:rsid w:val="00C72BBA"/>
    <w:rsid w:val="00C734B3"/>
    <w:rsid w:val="00C742A4"/>
    <w:rsid w:val="00C743BA"/>
    <w:rsid w:val="00C747ED"/>
    <w:rsid w:val="00C751E6"/>
    <w:rsid w:val="00C7532B"/>
    <w:rsid w:val="00C75601"/>
    <w:rsid w:val="00C757D6"/>
    <w:rsid w:val="00C75E55"/>
    <w:rsid w:val="00C7761D"/>
    <w:rsid w:val="00C85DEB"/>
    <w:rsid w:val="00C85E38"/>
    <w:rsid w:val="00C879D9"/>
    <w:rsid w:val="00C91077"/>
    <w:rsid w:val="00C916DA"/>
    <w:rsid w:val="00C92A33"/>
    <w:rsid w:val="00C946AF"/>
    <w:rsid w:val="00C951F3"/>
    <w:rsid w:val="00C95257"/>
    <w:rsid w:val="00C95985"/>
    <w:rsid w:val="00C96B5D"/>
    <w:rsid w:val="00CA0284"/>
    <w:rsid w:val="00CA06F9"/>
    <w:rsid w:val="00CA0ED2"/>
    <w:rsid w:val="00CA2391"/>
    <w:rsid w:val="00CA325F"/>
    <w:rsid w:val="00CA34BE"/>
    <w:rsid w:val="00CA3D23"/>
    <w:rsid w:val="00CA3EC1"/>
    <w:rsid w:val="00CA4239"/>
    <w:rsid w:val="00CA4459"/>
    <w:rsid w:val="00CA4CD8"/>
    <w:rsid w:val="00CA4F63"/>
    <w:rsid w:val="00CA59DA"/>
    <w:rsid w:val="00CA707C"/>
    <w:rsid w:val="00CA7109"/>
    <w:rsid w:val="00CB15AD"/>
    <w:rsid w:val="00CB19BC"/>
    <w:rsid w:val="00CB1DBC"/>
    <w:rsid w:val="00CB217A"/>
    <w:rsid w:val="00CB2739"/>
    <w:rsid w:val="00CB3226"/>
    <w:rsid w:val="00CB63B9"/>
    <w:rsid w:val="00CB7235"/>
    <w:rsid w:val="00CC2CBC"/>
    <w:rsid w:val="00CC2DBA"/>
    <w:rsid w:val="00CC34F2"/>
    <w:rsid w:val="00CC5026"/>
    <w:rsid w:val="00CC54C5"/>
    <w:rsid w:val="00CC68D0"/>
    <w:rsid w:val="00CC6E86"/>
    <w:rsid w:val="00CC7448"/>
    <w:rsid w:val="00CC7BCD"/>
    <w:rsid w:val="00CD067C"/>
    <w:rsid w:val="00CD0D14"/>
    <w:rsid w:val="00CD1478"/>
    <w:rsid w:val="00CD214B"/>
    <w:rsid w:val="00CD240A"/>
    <w:rsid w:val="00CD4675"/>
    <w:rsid w:val="00CD527E"/>
    <w:rsid w:val="00CD612A"/>
    <w:rsid w:val="00CD6CF8"/>
    <w:rsid w:val="00CD76FD"/>
    <w:rsid w:val="00CD7BC8"/>
    <w:rsid w:val="00CE0456"/>
    <w:rsid w:val="00CE1DC6"/>
    <w:rsid w:val="00CE4E6A"/>
    <w:rsid w:val="00CE5D7E"/>
    <w:rsid w:val="00CE6DDB"/>
    <w:rsid w:val="00CE6FA2"/>
    <w:rsid w:val="00CE715E"/>
    <w:rsid w:val="00CF0A7D"/>
    <w:rsid w:val="00CF21AE"/>
    <w:rsid w:val="00CF278D"/>
    <w:rsid w:val="00CF3F59"/>
    <w:rsid w:val="00CF4663"/>
    <w:rsid w:val="00CF6174"/>
    <w:rsid w:val="00CF6511"/>
    <w:rsid w:val="00CF66E8"/>
    <w:rsid w:val="00CF744F"/>
    <w:rsid w:val="00CF7590"/>
    <w:rsid w:val="00CF7DE9"/>
    <w:rsid w:val="00D00E78"/>
    <w:rsid w:val="00D00F32"/>
    <w:rsid w:val="00D02E0A"/>
    <w:rsid w:val="00D03840"/>
    <w:rsid w:val="00D03C4D"/>
    <w:rsid w:val="00D03F9A"/>
    <w:rsid w:val="00D06D51"/>
    <w:rsid w:val="00D07E67"/>
    <w:rsid w:val="00D102BF"/>
    <w:rsid w:val="00D121F5"/>
    <w:rsid w:val="00D125EF"/>
    <w:rsid w:val="00D13771"/>
    <w:rsid w:val="00D14347"/>
    <w:rsid w:val="00D16918"/>
    <w:rsid w:val="00D176BB"/>
    <w:rsid w:val="00D2100F"/>
    <w:rsid w:val="00D2207F"/>
    <w:rsid w:val="00D221C8"/>
    <w:rsid w:val="00D23F5A"/>
    <w:rsid w:val="00D241FE"/>
    <w:rsid w:val="00D242EC"/>
    <w:rsid w:val="00D24746"/>
    <w:rsid w:val="00D24991"/>
    <w:rsid w:val="00D26E74"/>
    <w:rsid w:val="00D30033"/>
    <w:rsid w:val="00D30F12"/>
    <w:rsid w:val="00D3188E"/>
    <w:rsid w:val="00D31ABA"/>
    <w:rsid w:val="00D3250B"/>
    <w:rsid w:val="00D32B00"/>
    <w:rsid w:val="00D34E7A"/>
    <w:rsid w:val="00D37593"/>
    <w:rsid w:val="00D4156F"/>
    <w:rsid w:val="00D41764"/>
    <w:rsid w:val="00D42A56"/>
    <w:rsid w:val="00D4404B"/>
    <w:rsid w:val="00D44222"/>
    <w:rsid w:val="00D4455D"/>
    <w:rsid w:val="00D4587C"/>
    <w:rsid w:val="00D45B36"/>
    <w:rsid w:val="00D46C15"/>
    <w:rsid w:val="00D50160"/>
    <w:rsid w:val="00D50255"/>
    <w:rsid w:val="00D50BF1"/>
    <w:rsid w:val="00D51403"/>
    <w:rsid w:val="00D5239F"/>
    <w:rsid w:val="00D53BC3"/>
    <w:rsid w:val="00D54694"/>
    <w:rsid w:val="00D54E10"/>
    <w:rsid w:val="00D572D1"/>
    <w:rsid w:val="00D6086F"/>
    <w:rsid w:val="00D60BDE"/>
    <w:rsid w:val="00D6244F"/>
    <w:rsid w:val="00D62ACF"/>
    <w:rsid w:val="00D637A3"/>
    <w:rsid w:val="00D64A9B"/>
    <w:rsid w:val="00D650ED"/>
    <w:rsid w:val="00D652E6"/>
    <w:rsid w:val="00D65958"/>
    <w:rsid w:val="00D659FE"/>
    <w:rsid w:val="00D65B24"/>
    <w:rsid w:val="00D66520"/>
    <w:rsid w:val="00D713BA"/>
    <w:rsid w:val="00D71D76"/>
    <w:rsid w:val="00D72636"/>
    <w:rsid w:val="00D74AD9"/>
    <w:rsid w:val="00D77947"/>
    <w:rsid w:val="00D801A2"/>
    <w:rsid w:val="00D815B5"/>
    <w:rsid w:val="00D8365C"/>
    <w:rsid w:val="00D83B62"/>
    <w:rsid w:val="00D840E1"/>
    <w:rsid w:val="00D84D18"/>
    <w:rsid w:val="00D87066"/>
    <w:rsid w:val="00D872B0"/>
    <w:rsid w:val="00D9251F"/>
    <w:rsid w:val="00D93663"/>
    <w:rsid w:val="00D976A3"/>
    <w:rsid w:val="00D97C55"/>
    <w:rsid w:val="00D97D07"/>
    <w:rsid w:val="00DA01E2"/>
    <w:rsid w:val="00DA09B7"/>
    <w:rsid w:val="00DA0C3E"/>
    <w:rsid w:val="00DA16B0"/>
    <w:rsid w:val="00DA3207"/>
    <w:rsid w:val="00DA34CB"/>
    <w:rsid w:val="00DA5641"/>
    <w:rsid w:val="00DA5CCD"/>
    <w:rsid w:val="00DA6A03"/>
    <w:rsid w:val="00DB0165"/>
    <w:rsid w:val="00DB0189"/>
    <w:rsid w:val="00DB12D3"/>
    <w:rsid w:val="00DB2629"/>
    <w:rsid w:val="00DB2846"/>
    <w:rsid w:val="00DB3138"/>
    <w:rsid w:val="00DB34BB"/>
    <w:rsid w:val="00DB4CF1"/>
    <w:rsid w:val="00DB651A"/>
    <w:rsid w:val="00DC0904"/>
    <w:rsid w:val="00DC0F55"/>
    <w:rsid w:val="00DC2447"/>
    <w:rsid w:val="00DC27FA"/>
    <w:rsid w:val="00DC3E46"/>
    <w:rsid w:val="00DC43FA"/>
    <w:rsid w:val="00DC5B0D"/>
    <w:rsid w:val="00DC67D6"/>
    <w:rsid w:val="00DD084E"/>
    <w:rsid w:val="00DD427E"/>
    <w:rsid w:val="00DD4488"/>
    <w:rsid w:val="00DD4856"/>
    <w:rsid w:val="00DD4AF9"/>
    <w:rsid w:val="00DE034D"/>
    <w:rsid w:val="00DE1249"/>
    <w:rsid w:val="00DE326A"/>
    <w:rsid w:val="00DE34CF"/>
    <w:rsid w:val="00DE3F9B"/>
    <w:rsid w:val="00DE6378"/>
    <w:rsid w:val="00DE7D92"/>
    <w:rsid w:val="00DF019E"/>
    <w:rsid w:val="00DF01B6"/>
    <w:rsid w:val="00DF08AB"/>
    <w:rsid w:val="00DF19F2"/>
    <w:rsid w:val="00DF35FF"/>
    <w:rsid w:val="00DF37BC"/>
    <w:rsid w:val="00DF5765"/>
    <w:rsid w:val="00DF5A4C"/>
    <w:rsid w:val="00DF6E4B"/>
    <w:rsid w:val="00E01A0E"/>
    <w:rsid w:val="00E02ED7"/>
    <w:rsid w:val="00E03369"/>
    <w:rsid w:val="00E036E5"/>
    <w:rsid w:val="00E0444E"/>
    <w:rsid w:val="00E04532"/>
    <w:rsid w:val="00E045AB"/>
    <w:rsid w:val="00E07618"/>
    <w:rsid w:val="00E10195"/>
    <w:rsid w:val="00E10D87"/>
    <w:rsid w:val="00E1149F"/>
    <w:rsid w:val="00E126A0"/>
    <w:rsid w:val="00E13F3D"/>
    <w:rsid w:val="00E14A71"/>
    <w:rsid w:val="00E151C4"/>
    <w:rsid w:val="00E15CDE"/>
    <w:rsid w:val="00E169E8"/>
    <w:rsid w:val="00E16F4F"/>
    <w:rsid w:val="00E17BA9"/>
    <w:rsid w:val="00E20EBE"/>
    <w:rsid w:val="00E21D24"/>
    <w:rsid w:val="00E22C13"/>
    <w:rsid w:val="00E24679"/>
    <w:rsid w:val="00E26962"/>
    <w:rsid w:val="00E26AB7"/>
    <w:rsid w:val="00E26DDB"/>
    <w:rsid w:val="00E27393"/>
    <w:rsid w:val="00E27674"/>
    <w:rsid w:val="00E30290"/>
    <w:rsid w:val="00E3084B"/>
    <w:rsid w:val="00E33140"/>
    <w:rsid w:val="00E344BB"/>
    <w:rsid w:val="00E34898"/>
    <w:rsid w:val="00E34B20"/>
    <w:rsid w:val="00E3523A"/>
    <w:rsid w:val="00E36EFB"/>
    <w:rsid w:val="00E40336"/>
    <w:rsid w:val="00E40F03"/>
    <w:rsid w:val="00E44E74"/>
    <w:rsid w:val="00E44E7D"/>
    <w:rsid w:val="00E45493"/>
    <w:rsid w:val="00E45639"/>
    <w:rsid w:val="00E518D3"/>
    <w:rsid w:val="00E52309"/>
    <w:rsid w:val="00E537C5"/>
    <w:rsid w:val="00E545C3"/>
    <w:rsid w:val="00E55B47"/>
    <w:rsid w:val="00E5744E"/>
    <w:rsid w:val="00E607C0"/>
    <w:rsid w:val="00E610B0"/>
    <w:rsid w:val="00E62B1D"/>
    <w:rsid w:val="00E650FC"/>
    <w:rsid w:val="00E651EA"/>
    <w:rsid w:val="00E66189"/>
    <w:rsid w:val="00E673EF"/>
    <w:rsid w:val="00E728FE"/>
    <w:rsid w:val="00E72C45"/>
    <w:rsid w:val="00E72FFE"/>
    <w:rsid w:val="00E74ACB"/>
    <w:rsid w:val="00E75594"/>
    <w:rsid w:val="00E756D2"/>
    <w:rsid w:val="00E77176"/>
    <w:rsid w:val="00E775AF"/>
    <w:rsid w:val="00E824DB"/>
    <w:rsid w:val="00E8343A"/>
    <w:rsid w:val="00E836B6"/>
    <w:rsid w:val="00E85D65"/>
    <w:rsid w:val="00E863FD"/>
    <w:rsid w:val="00E873A4"/>
    <w:rsid w:val="00E90255"/>
    <w:rsid w:val="00E91C91"/>
    <w:rsid w:val="00E921E0"/>
    <w:rsid w:val="00E9244C"/>
    <w:rsid w:val="00E92D9B"/>
    <w:rsid w:val="00E94F6A"/>
    <w:rsid w:val="00E95A75"/>
    <w:rsid w:val="00E96322"/>
    <w:rsid w:val="00E968FB"/>
    <w:rsid w:val="00E9782B"/>
    <w:rsid w:val="00E97D71"/>
    <w:rsid w:val="00EA0BCA"/>
    <w:rsid w:val="00EA3DEE"/>
    <w:rsid w:val="00EA4604"/>
    <w:rsid w:val="00EA604F"/>
    <w:rsid w:val="00EA6B4E"/>
    <w:rsid w:val="00EA6FA7"/>
    <w:rsid w:val="00EA77D2"/>
    <w:rsid w:val="00EB00F4"/>
    <w:rsid w:val="00EB09B7"/>
    <w:rsid w:val="00EB108E"/>
    <w:rsid w:val="00EB199E"/>
    <w:rsid w:val="00EB1B40"/>
    <w:rsid w:val="00EB1F06"/>
    <w:rsid w:val="00EB31C8"/>
    <w:rsid w:val="00EB3DA2"/>
    <w:rsid w:val="00EB45F5"/>
    <w:rsid w:val="00EB475D"/>
    <w:rsid w:val="00EB487D"/>
    <w:rsid w:val="00EB4C11"/>
    <w:rsid w:val="00EB4D2F"/>
    <w:rsid w:val="00EB4F7D"/>
    <w:rsid w:val="00EB5104"/>
    <w:rsid w:val="00EB5BA6"/>
    <w:rsid w:val="00EC2845"/>
    <w:rsid w:val="00EC38A6"/>
    <w:rsid w:val="00EC4FC3"/>
    <w:rsid w:val="00EC6006"/>
    <w:rsid w:val="00EC6085"/>
    <w:rsid w:val="00EC7480"/>
    <w:rsid w:val="00ED1629"/>
    <w:rsid w:val="00ED174F"/>
    <w:rsid w:val="00ED1A40"/>
    <w:rsid w:val="00ED3AC2"/>
    <w:rsid w:val="00ED636E"/>
    <w:rsid w:val="00EE0753"/>
    <w:rsid w:val="00EE098D"/>
    <w:rsid w:val="00EE1253"/>
    <w:rsid w:val="00EE1D7E"/>
    <w:rsid w:val="00EE3D58"/>
    <w:rsid w:val="00EE5753"/>
    <w:rsid w:val="00EE5D40"/>
    <w:rsid w:val="00EE5DC6"/>
    <w:rsid w:val="00EE61CA"/>
    <w:rsid w:val="00EE6944"/>
    <w:rsid w:val="00EE7412"/>
    <w:rsid w:val="00EE74DC"/>
    <w:rsid w:val="00EE7D7C"/>
    <w:rsid w:val="00EF00EC"/>
    <w:rsid w:val="00EF0ADF"/>
    <w:rsid w:val="00EF2222"/>
    <w:rsid w:val="00EF309E"/>
    <w:rsid w:val="00EF3348"/>
    <w:rsid w:val="00EF4E3F"/>
    <w:rsid w:val="00EF5509"/>
    <w:rsid w:val="00EF7672"/>
    <w:rsid w:val="00F00A7F"/>
    <w:rsid w:val="00F01452"/>
    <w:rsid w:val="00F0421A"/>
    <w:rsid w:val="00F05046"/>
    <w:rsid w:val="00F05333"/>
    <w:rsid w:val="00F0595F"/>
    <w:rsid w:val="00F06751"/>
    <w:rsid w:val="00F07049"/>
    <w:rsid w:val="00F10181"/>
    <w:rsid w:val="00F10CD4"/>
    <w:rsid w:val="00F12711"/>
    <w:rsid w:val="00F14387"/>
    <w:rsid w:val="00F14FC1"/>
    <w:rsid w:val="00F16851"/>
    <w:rsid w:val="00F16A51"/>
    <w:rsid w:val="00F17071"/>
    <w:rsid w:val="00F173FB"/>
    <w:rsid w:val="00F17607"/>
    <w:rsid w:val="00F20137"/>
    <w:rsid w:val="00F2071E"/>
    <w:rsid w:val="00F20A1C"/>
    <w:rsid w:val="00F20C28"/>
    <w:rsid w:val="00F22170"/>
    <w:rsid w:val="00F25B57"/>
    <w:rsid w:val="00F25D98"/>
    <w:rsid w:val="00F264CB"/>
    <w:rsid w:val="00F300FB"/>
    <w:rsid w:val="00F3042C"/>
    <w:rsid w:val="00F31E43"/>
    <w:rsid w:val="00F32A2E"/>
    <w:rsid w:val="00F32BB4"/>
    <w:rsid w:val="00F3339F"/>
    <w:rsid w:val="00F337A2"/>
    <w:rsid w:val="00F34BC2"/>
    <w:rsid w:val="00F357DC"/>
    <w:rsid w:val="00F35B29"/>
    <w:rsid w:val="00F36061"/>
    <w:rsid w:val="00F37671"/>
    <w:rsid w:val="00F40082"/>
    <w:rsid w:val="00F4163F"/>
    <w:rsid w:val="00F41C15"/>
    <w:rsid w:val="00F423EB"/>
    <w:rsid w:val="00F42623"/>
    <w:rsid w:val="00F42624"/>
    <w:rsid w:val="00F42966"/>
    <w:rsid w:val="00F43197"/>
    <w:rsid w:val="00F43EBA"/>
    <w:rsid w:val="00F44D36"/>
    <w:rsid w:val="00F46198"/>
    <w:rsid w:val="00F46584"/>
    <w:rsid w:val="00F475D4"/>
    <w:rsid w:val="00F5265F"/>
    <w:rsid w:val="00F53D69"/>
    <w:rsid w:val="00F55F42"/>
    <w:rsid w:val="00F56FAA"/>
    <w:rsid w:val="00F577B6"/>
    <w:rsid w:val="00F579C7"/>
    <w:rsid w:val="00F61160"/>
    <w:rsid w:val="00F62C27"/>
    <w:rsid w:val="00F63B8F"/>
    <w:rsid w:val="00F63C28"/>
    <w:rsid w:val="00F64E34"/>
    <w:rsid w:val="00F64EE5"/>
    <w:rsid w:val="00F655E4"/>
    <w:rsid w:val="00F66EEB"/>
    <w:rsid w:val="00F67534"/>
    <w:rsid w:val="00F70AF7"/>
    <w:rsid w:val="00F71663"/>
    <w:rsid w:val="00F723D2"/>
    <w:rsid w:val="00F73630"/>
    <w:rsid w:val="00F74A38"/>
    <w:rsid w:val="00F74E97"/>
    <w:rsid w:val="00F74F15"/>
    <w:rsid w:val="00F75CB2"/>
    <w:rsid w:val="00F75D0D"/>
    <w:rsid w:val="00F763EC"/>
    <w:rsid w:val="00F76623"/>
    <w:rsid w:val="00F76BAC"/>
    <w:rsid w:val="00F76ED0"/>
    <w:rsid w:val="00F778C4"/>
    <w:rsid w:val="00F80C51"/>
    <w:rsid w:val="00F8214E"/>
    <w:rsid w:val="00F8258C"/>
    <w:rsid w:val="00F827AD"/>
    <w:rsid w:val="00F82B06"/>
    <w:rsid w:val="00F84D09"/>
    <w:rsid w:val="00F84DA0"/>
    <w:rsid w:val="00F85022"/>
    <w:rsid w:val="00F9199D"/>
    <w:rsid w:val="00F91DED"/>
    <w:rsid w:val="00F91E0D"/>
    <w:rsid w:val="00F91FD5"/>
    <w:rsid w:val="00F92207"/>
    <w:rsid w:val="00F953EF"/>
    <w:rsid w:val="00F96347"/>
    <w:rsid w:val="00F965AB"/>
    <w:rsid w:val="00F9699D"/>
    <w:rsid w:val="00FA28E8"/>
    <w:rsid w:val="00FA2C6F"/>
    <w:rsid w:val="00FA43CA"/>
    <w:rsid w:val="00FA516E"/>
    <w:rsid w:val="00FA5EF0"/>
    <w:rsid w:val="00FA6718"/>
    <w:rsid w:val="00FA73C2"/>
    <w:rsid w:val="00FB0840"/>
    <w:rsid w:val="00FB1D77"/>
    <w:rsid w:val="00FB1FE2"/>
    <w:rsid w:val="00FB3965"/>
    <w:rsid w:val="00FB4665"/>
    <w:rsid w:val="00FB4731"/>
    <w:rsid w:val="00FB4936"/>
    <w:rsid w:val="00FB4F51"/>
    <w:rsid w:val="00FB60AC"/>
    <w:rsid w:val="00FB6386"/>
    <w:rsid w:val="00FC0E56"/>
    <w:rsid w:val="00FC24E5"/>
    <w:rsid w:val="00FC3015"/>
    <w:rsid w:val="00FC430D"/>
    <w:rsid w:val="00FC4EBA"/>
    <w:rsid w:val="00FC552A"/>
    <w:rsid w:val="00FC5A5C"/>
    <w:rsid w:val="00FC5B93"/>
    <w:rsid w:val="00FC60A1"/>
    <w:rsid w:val="00FD06F7"/>
    <w:rsid w:val="00FD0ACE"/>
    <w:rsid w:val="00FD3599"/>
    <w:rsid w:val="00FD35F4"/>
    <w:rsid w:val="00FD3E1A"/>
    <w:rsid w:val="00FD5427"/>
    <w:rsid w:val="00FD5EB6"/>
    <w:rsid w:val="00FD7047"/>
    <w:rsid w:val="00FD7C99"/>
    <w:rsid w:val="00FE00FE"/>
    <w:rsid w:val="00FE0138"/>
    <w:rsid w:val="00FE0BC1"/>
    <w:rsid w:val="00FE10A2"/>
    <w:rsid w:val="00FE3755"/>
    <w:rsid w:val="00FE3B48"/>
    <w:rsid w:val="00FE4E30"/>
    <w:rsid w:val="00FE4FDA"/>
    <w:rsid w:val="00FE6B2E"/>
    <w:rsid w:val="00FE6F03"/>
    <w:rsid w:val="00FF0317"/>
    <w:rsid w:val="00FF03BF"/>
    <w:rsid w:val="00FF33BE"/>
    <w:rsid w:val="00FF3728"/>
    <w:rsid w:val="00FF4F00"/>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420F"/>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uiPriority w:val="99"/>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aliases w:val="TableGrid,ST Table,Check(v),Table-Text,x Tableau page de garde,表（文字列）,SGS Table Basic 1,网格型3"/>
    <w:basedOn w:val="TableNormal"/>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uiPriority w:val="99"/>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qForma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qFormat/>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table" w:customStyle="1" w:styleId="TableGridLight11">
    <w:name w:val="Table Grid Light11"/>
    <w:basedOn w:val="TableNormal"/>
    <w:uiPriority w:val="40"/>
    <w:rsid w:val="007818F0"/>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7818F0"/>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NoList111">
    <w:name w:val="No List111"/>
    <w:next w:val="NoList"/>
    <w:uiPriority w:val="99"/>
    <w:semiHidden/>
    <w:unhideWhenUsed/>
    <w:rsid w:val="007818F0"/>
  </w:style>
  <w:style w:type="paragraph" w:customStyle="1" w:styleId="ListParagraph1">
    <w:name w:val="List Paragraph1"/>
    <w:basedOn w:val="Normal"/>
    <w:link w:val="a6"/>
    <w:uiPriority w:val="34"/>
    <w:qFormat/>
    <w:rsid w:val="007818F0"/>
    <w:pPr>
      <w:kinsoku w:val="0"/>
      <w:overflowPunct w:val="0"/>
      <w:adjustRightInd w:val="0"/>
      <w:spacing w:after="60" w:line="259" w:lineRule="auto"/>
      <w:textAlignment w:val="baseline"/>
    </w:pPr>
    <w:rPr>
      <w:rFonts w:eastAsia="Gulim"/>
      <w:snapToGrid w:val="0"/>
      <w:szCs w:val="22"/>
      <w:lang w:eastAsia="ko-KR"/>
    </w:rPr>
  </w:style>
  <w:style w:type="character" w:customStyle="1" w:styleId="a6">
    <w:name w:val="リスト段落 (文字)"/>
    <w:link w:val="ListParagraph1"/>
    <w:uiPriority w:val="34"/>
    <w:qFormat/>
    <w:rsid w:val="007818F0"/>
    <w:rPr>
      <w:rFonts w:ascii="Times New Roman" w:eastAsia="Gulim" w:hAnsi="Times New Roman"/>
      <w:snapToGrid w:val="0"/>
      <w:szCs w:val="22"/>
      <w:lang w:val="en-GB" w:eastAsia="ko-KR"/>
    </w:rPr>
  </w:style>
  <w:style w:type="paragraph" w:customStyle="1" w:styleId="ListParagraph9">
    <w:name w:val="List Paragraph9"/>
    <w:basedOn w:val="Normal"/>
    <w:link w:val="a7"/>
    <w:qFormat/>
    <w:rsid w:val="00F723D2"/>
    <w:pPr>
      <w:spacing w:after="0"/>
      <w:ind w:leftChars="400" w:left="840"/>
    </w:pPr>
    <w:rPr>
      <w:rFonts w:ascii="Times" w:eastAsia="Batang" w:hAnsi="Times"/>
      <w:szCs w:val="24"/>
      <w:lang w:eastAsia="zh-CN"/>
    </w:rPr>
  </w:style>
  <w:style w:type="character" w:customStyle="1" w:styleId="a7">
    <w:name w:val="列出段落 字符"/>
    <w:link w:val="ListParagraph9"/>
    <w:uiPriority w:val="34"/>
    <w:qFormat/>
    <w:rsid w:val="00F723D2"/>
    <w:rPr>
      <w:rFonts w:ascii="Times" w:eastAsia="Batang" w:hAnsi="Times"/>
      <w:szCs w:val="24"/>
      <w:lang w:val="en-GB" w:eastAsia="zh-CN"/>
    </w:rPr>
  </w:style>
  <w:style w:type="paragraph" w:customStyle="1" w:styleId="ListParagraph10">
    <w:name w:val="List Paragraph10"/>
    <w:basedOn w:val="Normal"/>
    <w:uiPriority w:val="34"/>
    <w:unhideWhenUsed/>
    <w:qFormat/>
    <w:rsid w:val="000A1330"/>
    <w:pPr>
      <w:spacing w:after="160" w:line="278" w:lineRule="auto"/>
      <w:ind w:leftChars="200" w:left="480"/>
    </w:pPr>
    <w:rPr>
      <w:rFonts w:ascii="Times" w:eastAsia="Batang" w:hAnsi="Times"/>
      <w:szCs w:val="24"/>
    </w:rPr>
  </w:style>
  <w:style w:type="paragraph" w:customStyle="1" w:styleId="12">
    <w:name w:val="목록 단락1"/>
    <w:basedOn w:val="Normal"/>
    <w:uiPriority w:val="34"/>
    <w:qFormat/>
    <w:rsid w:val="0025004B"/>
    <w:pPr>
      <w:overflowPunct w:val="0"/>
      <w:autoSpaceDE w:val="0"/>
      <w:autoSpaceDN w:val="0"/>
      <w:adjustRightInd w:val="0"/>
      <w:spacing w:after="120"/>
      <w:ind w:left="720"/>
      <w:contextualSpacing/>
      <w:jc w:val="both"/>
      <w:textAlignment w:val="baseline"/>
    </w:pPr>
    <w:rPr>
      <w:rFonts w:ascii="Arial" w:eastAsia="Times New Roman"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8241421">
      <w:bodyDiv w:val="1"/>
      <w:marLeft w:val="0"/>
      <w:marRight w:val="0"/>
      <w:marTop w:val="0"/>
      <w:marBottom w:val="0"/>
      <w:divBdr>
        <w:top w:val="none" w:sz="0" w:space="0" w:color="auto"/>
        <w:left w:val="none" w:sz="0" w:space="0" w:color="auto"/>
        <w:bottom w:val="none" w:sz="0" w:space="0" w:color="auto"/>
        <w:right w:val="none" w:sz="0" w:space="0" w:color="auto"/>
      </w:divBdr>
    </w:div>
    <w:div w:id="2001694667">
      <w:bodyDiv w:val="1"/>
      <w:marLeft w:val="0"/>
      <w:marRight w:val="0"/>
      <w:marTop w:val="0"/>
      <w:marBottom w:val="0"/>
      <w:divBdr>
        <w:top w:val="none" w:sz="0" w:space="0" w:color="auto"/>
        <w:left w:val="none" w:sz="0" w:space="0" w:color="auto"/>
        <w:bottom w:val="none" w:sz="0" w:space="0" w:color="auto"/>
        <w:right w:val="none" w:sz="0" w:space="0" w:color="auto"/>
      </w:divBdr>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7FCC4E-31C8-4FE7-A931-E9AA50F7C2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1131</TotalTime>
  <Pages>7</Pages>
  <Words>3232</Words>
  <Characters>18424</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Aris Papasakellariou #123</cp:lastModifiedBy>
  <cp:revision>38</cp:revision>
  <cp:lastPrinted>1900-01-01T08:00:00Z</cp:lastPrinted>
  <dcterms:created xsi:type="dcterms:W3CDTF">2025-10-26T23:23:00Z</dcterms:created>
  <dcterms:modified xsi:type="dcterms:W3CDTF">2025-12-02T16:42:00Z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